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3CACC000"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E17C6B" w:rsidRPr="00E17C6B">
        <w:rPr>
          <w:rFonts w:cs="Arial"/>
          <w:sz w:val="24"/>
          <w:szCs w:val="28"/>
        </w:rPr>
        <w:t>R4-2405525</w:t>
      </w:r>
    </w:p>
    <w:p w14:paraId="7CB45193" w14:textId="39E86113" w:rsidR="001E41F3" w:rsidRPr="00C25504" w:rsidRDefault="00DC2FF7" w:rsidP="00C25504">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637D" w:rsidR="001E41F3" w:rsidRPr="00410371" w:rsidRDefault="00D7144C" w:rsidP="00547111">
            <w:pPr>
              <w:pStyle w:val="CRCoverPage"/>
              <w:spacing w:after="0"/>
              <w:rPr>
                <w:noProof/>
              </w:rPr>
            </w:pPr>
            <w:r w:rsidRPr="00D7144C">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962774">
            <w:pPr>
              <w:pStyle w:val="CRCoverPage"/>
              <w:spacing w:after="0"/>
              <w:jc w:val="center"/>
              <w:rPr>
                <w:noProof/>
                <w:sz w:val="28"/>
              </w:rPr>
            </w:pPr>
            <w:fldSimple w:instr=" DOCPROPERTY  Version  \* MERGEFORMAT "/>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1AEAC" w:rsidR="001E41F3" w:rsidRDefault="004261CB">
            <w:pPr>
              <w:pStyle w:val="CRCoverPage"/>
              <w:spacing w:after="0"/>
              <w:ind w:left="100"/>
              <w:rPr>
                <w:noProof/>
              </w:rPr>
            </w:pPr>
            <w:r w:rsidRPr="004261CB">
              <w:t xml:space="preserve">Draft CR for 38.133: </w:t>
            </w:r>
            <w:r w:rsidR="006B0523" w:rsidRPr="006B0523">
              <w:t xml:space="preserve">RLM requirements </w:t>
            </w:r>
            <w:r w:rsidR="00913CDF">
              <w:t xml:space="preserve">for UE </w:t>
            </w:r>
            <w:r w:rsidR="006B0523" w:rsidRPr="006B0523">
              <w:t>with multi-</w:t>
            </w:r>
            <w:proofErr w:type="spellStart"/>
            <w:r w:rsidR="006B0523" w:rsidRPr="006B0523">
              <w:t>rx</w:t>
            </w:r>
            <w:proofErr w:type="spellEnd"/>
            <w:r w:rsidR="00913CDF">
              <w:t xml:space="preserve"> chain in FR2</w:t>
            </w:r>
            <w:r w:rsidR="00E335E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88170"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E335E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47F6" w14:textId="60632178" w:rsidR="001E41F3" w:rsidRDefault="001F12FB">
            <w:pPr>
              <w:pStyle w:val="CRCoverPage"/>
              <w:spacing w:after="0"/>
              <w:ind w:left="100"/>
              <w:rPr>
                <w:noProof/>
              </w:rPr>
            </w:pPr>
            <w:r>
              <w:rPr>
                <w:noProof/>
              </w:rPr>
              <w:t>Multi-rx enhancements for FR2-1 need to be captured</w:t>
            </w:r>
            <w:r w:rsidR="007E2FA0">
              <w:rPr>
                <w:noProof/>
              </w:rPr>
              <w:t xml:space="preserve"> in the specification</w:t>
            </w:r>
          </w:p>
          <w:p w14:paraId="708AA7DE" w14:textId="68D66707" w:rsidR="00E23BCD" w:rsidRDefault="00E23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CE4" w14:textId="2B89E450" w:rsidR="00BB03AD" w:rsidRDefault="00BB03AD" w:rsidP="001B1F1D">
            <w:pPr>
              <w:pStyle w:val="CRCoverPage"/>
              <w:numPr>
                <w:ilvl w:val="0"/>
                <w:numId w:val="2"/>
              </w:numPr>
              <w:spacing w:after="0"/>
              <w:rPr>
                <w:noProof/>
              </w:rPr>
            </w:pPr>
            <w:r>
              <w:rPr>
                <w:noProof/>
              </w:rPr>
              <w:t xml:space="preserve">Change#1: </w:t>
            </w:r>
          </w:p>
          <w:p w14:paraId="4A881B51" w14:textId="40A596AE" w:rsidR="001E41F3" w:rsidRDefault="006262F7">
            <w:pPr>
              <w:pStyle w:val="CRCoverPage"/>
              <w:spacing w:after="0"/>
              <w:ind w:left="10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8912EB3" w14:textId="2F4192B0" w:rsidR="00A47F97" w:rsidRDefault="00A47F97" w:rsidP="00A47F97">
            <w:pPr>
              <w:pStyle w:val="CRCoverPage"/>
              <w:numPr>
                <w:ilvl w:val="0"/>
                <w:numId w:val="2"/>
              </w:numPr>
              <w:spacing w:after="0"/>
              <w:rPr>
                <w:noProof/>
              </w:rPr>
            </w:pPr>
            <w:r>
              <w:rPr>
                <w:noProof/>
              </w:rPr>
              <w:t xml:space="preserve">Change </w:t>
            </w:r>
            <w:r w:rsidR="00C831B1">
              <w:rPr>
                <w:noProof/>
              </w:rPr>
              <w:t>#</w:t>
            </w:r>
            <w:r>
              <w:rPr>
                <w:noProof/>
              </w:rPr>
              <w:t>2:</w:t>
            </w:r>
          </w:p>
          <w:p w14:paraId="52869EC0" w14:textId="62066BE2" w:rsidR="00A47F97" w:rsidRDefault="003435E1" w:rsidP="00A47F97">
            <w:pPr>
              <w:pStyle w:val="CRCoverPage"/>
              <w:spacing w:after="0"/>
              <w:ind w:left="100"/>
              <w:rPr>
                <w:noProof/>
              </w:rPr>
            </w:pPr>
            <w:r>
              <w:rPr>
                <w:noProof/>
              </w:rPr>
              <w:t xml:space="preserve">Scheduling restriction enhancement </w:t>
            </w:r>
            <w:r w:rsidR="002C2CFA">
              <w:rPr>
                <w:noProof/>
              </w:rPr>
              <w:t>for c</w:t>
            </w:r>
            <w:r w:rsidR="00A47F97">
              <w:rPr>
                <w:noProof/>
              </w:rPr>
              <w:t>ell-specific CBD</w:t>
            </w:r>
            <w:r w:rsidR="002C2CFA">
              <w:rPr>
                <w:noProof/>
              </w:rPr>
              <w:t>.</w:t>
            </w:r>
          </w:p>
          <w:p w14:paraId="69BEA7B5" w14:textId="49F51DC0" w:rsidR="002C2CFA" w:rsidRDefault="002C2CFA" w:rsidP="002C2CFA">
            <w:pPr>
              <w:pStyle w:val="CRCoverPage"/>
              <w:numPr>
                <w:ilvl w:val="0"/>
                <w:numId w:val="2"/>
              </w:numPr>
              <w:spacing w:after="0"/>
              <w:rPr>
                <w:noProof/>
              </w:rPr>
            </w:pPr>
            <w:r>
              <w:rPr>
                <w:noProof/>
              </w:rPr>
              <w:t xml:space="preserve">Change </w:t>
            </w:r>
            <w:r w:rsidR="00C831B1">
              <w:rPr>
                <w:noProof/>
              </w:rPr>
              <w:t>#</w:t>
            </w:r>
            <w:r w:rsidR="008E0137">
              <w:rPr>
                <w:noProof/>
              </w:rPr>
              <w:t>3</w:t>
            </w:r>
            <w:r>
              <w:rPr>
                <w:noProof/>
              </w:rPr>
              <w:t>:</w:t>
            </w:r>
          </w:p>
          <w:p w14:paraId="31C656EC" w14:textId="0B258373" w:rsidR="00A47F97" w:rsidRDefault="0059575E" w:rsidP="0059575E">
            <w:pPr>
              <w:pStyle w:val="CRCoverPage"/>
              <w:spacing w:after="0"/>
              <w:ind w:left="100"/>
              <w:rPr>
                <w:noProof/>
              </w:rPr>
            </w:pPr>
            <w:r>
              <w:rPr>
                <w:noProof/>
              </w:rPr>
              <w:t xml:space="preserve">Scheduling restriction enhancement </w:t>
            </w:r>
            <w:r w:rsidR="0030343E">
              <w:rPr>
                <w:noProof/>
              </w:rPr>
              <w:t>for TRP-specific CBD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83AA3" w14:textId="52461024" w:rsidR="001A1D3D" w:rsidRDefault="008E6AFE" w:rsidP="001A1D3D">
            <w:pPr>
              <w:pStyle w:val="CRCoverPage"/>
              <w:spacing w:after="0"/>
              <w:ind w:left="100"/>
              <w:rPr>
                <w:noProof/>
              </w:rPr>
            </w:pPr>
            <w:r>
              <w:rPr>
                <w:noProof/>
              </w:rPr>
              <w:t>8.1.1,</w:t>
            </w:r>
            <w:r w:rsidR="001A1D3D">
              <w:rPr>
                <w:noProof/>
              </w:rPr>
              <w:t xml:space="preserve"> 8.1.2.2, </w:t>
            </w:r>
          </w:p>
          <w:p w14:paraId="2E8CC96B" w14:textId="05780FE6" w:rsidR="00FF1D20" w:rsidRDefault="0068475F">
            <w:pPr>
              <w:pStyle w:val="CRCoverPage"/>
              <w:spacing w:after="0"/>
              <w:ind w:left="100"/>
              <w:rPr>
                <w:noProof/>
              </w:rPr>
            </w:pPr>
            <w:r>
              <w:rPr>
                <w:noProof/>
              </w:rPr>
              <w:t>8.</w:t>
            </w:r>
            <w:r w:rsidR="00947E9C">
              <w:rPr>
                <w:noProof/>
              </w:rPr>
              <w:t>5.8.3, 8.18.9.3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782A86D1" w14:textId="77777777" w:rsidR="001F62E0" w:rsidRDefault="003B3862" w:rsidP="001F62E0">
      <w:pPr>
        <w:pStyle w:val="Heading1"/>
        <w:pBdr>
          <w:top w:val="none" w:sz="0" w:space="0" w:color="auto"/>
        </w:pBdr>
        <w:jc w:val="center"/>
        <w:rPr>
          <w:noProof/>
          <w:color w:val="FF0000"/>
          <w:lang w:eastAsia="zh-CN"/>
        </w:rPr>
      </w:pPr>
      <w:r>
        <w:rPr>
          <w:noProof/>
        </w:rPr>
        <w:br w:type="page"/>
      </w:r>
      <w:r w:rsidR="001F62E0" w:rsidRPr="00C30E56">
        <w:rPr>
          <w:rFonts w:hint="eastAsia"/>
          <w:noProof/>
          <w:color w:val="FF0000"/>
          <w:lang w:eastAsia="zh-CN"/>
        </w:rPr>
        <w:lastRenderedPageBreak/>
        <w:t>&lt;Start of Change</w:t>
      </w:r>
      <w:r w:rsidR="001F62E0">
        <w:rPr>
          <w:noProof/>
          <w:color w:val="FF0000"/>
          <w:lang w:eastAsia="zh-CN"/>
        </w:rPr>
        <w:t xml:space="preserve"> #1</w:t>
      </w:r>
      <w:r w:rsidR="001F62E0" w:rsidRPr="00C30E56">
        <w:rPr>
          <w:rFonts w:hint="eastAsia"/>
          <w:noProof/>
          <w:color w:val="FF0000"/>
          <w:lang w:eastAsia="zh-CN"/>
        </w:rPr>
        <w:t>&gt;</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EB9494A" w14:textId="77777777" w:rsidR="00344394" w:rsidRPr="009C5807" w:rsidRDefault="00344394" w:rsidP="00344394">
      <w:r w:rsidRPr="009C5807">
        <w:t>The requirements in clause 8.1 apply for radio link monitoring on:</w:t>
      </w:r>
    </w:p>
    <w:p w14:paraId="553D8EAC" w14:textId="77777777" w:rsidR="00344394" w:rsidRDefault="00344394" w:rsidP="00344394">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359740D0" w14:textId="77777777" w:rsidR="00344394" w:rsidRDefault="00344394" w:rsidP="00344394">
      <w:pPr>
        <w:pStyle w:val="B10"/>
      </w:pPr>
      <w:r>
        <w:t>-</w:t>
      </w:r>
      <w:r>
        <w:tab/>
      </w:r>
      <w:proofErr w:type="spellStart"/>
      <w:r>
        <w:t>PCell</w:t>
      </w:r>
      <w:proofErr w:type="spellEnd"/>
      <w:r>
        <w:t xml:space="preserve"> operating with less than 5MHz BW in SA NR (single carrier) operation mode,</w:t>
      </w:r>
    </w:p>
    <w:p w14:paraId="069E4DB9" w14:textId="77777777" w:rsidR="00344394" w:rsidRPr="009C5807" w:rsidRDefault="00344394" w:rsidP="00344394">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21863BD" w14:textId="77777777" w:rsidR="00344394" w:rsidRPr="00F95456" w:rsidRDefault="00344394" w:rsidP="00344394">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w:t>
      </w:r>
      <w:proofErr w:type="spellStart"/>
      <w:r w:rsidRPr="00F95456">
        <w:rPr>
          <w:rFonts w:eastAsia="SimSun"/>
        </w:rPr>
        <w:t>PSCell</w:t>
      </w:r>
      <w:proofErr w:type="spellEnd"/>
      <w:r w:rsidRPr="00F95456">
        <w:rPr>
          <w:rFonts w:eastAsia="SimSun"/>
        </w:rPr>
        <w:t xml:space="preserve"> in NR-DC and EN-DC operation mode</w:t>
      </w:r>
      <w:r>
        <w:rPr>
          <w:rFonts w:eastAsia="SimSun"/>
        </w:rPr>
        <w:t>, when configured</w:t>
      </w:r>
      <w:r w:rsidRPr="00F95456">
        <w:rPr>
          <w:rFonts w:eastAsia="SimSun"/>
        </w:rPr>
        <w:t>.</w:t>
      </w:r>
    </w:p>
    <w:p w14:paraId="7CB6FF9B" w14:textId="77777777" w:rsidR="00344394" w:rsidRPr="009C5807" w:rsidRDefault="00344394" w:rsidP="00344394">
      <w:r>
        <w:t>For [less than 5MHz UE], t</w:t>
      </w:r>
      <w:r w:rsidRPr="009C5807">
        <w:t>he requirements in clause 8.1 apply for radio link monitoring on:</w:t>
      </w:r>
    </w:p>
    <w:p w14:paraId="1378D520" w14:textId="77777777" w:rsidR="00344394" w:rsidRDefault="00344394" w:rsidP="00344394">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1D94E1C0" w14:textId="77777777" w:rsidR="00344394" w:rsidRPr="009C5807" w:rsidRDefault="00344394" w:rsidP="00344394">
      <w:pPr>
        <w:rPr>
          <w:rFonts w:cs="v5.0.0"/>
        </w:rPr>
      </w:pPr>
      <w:bookmarkStart w:id="1" w:name="_Hlk156453064"/>
      <w:r>
        <w:rPr>
          <w:rFonts w:cs="v5.0.0"/>
        </w:rPr>
        <w:t xml:space="preserve">The UE shall monitor the downlink radio link quality based on the reference signal configured as RLM-RS resource(s) </w:t>
      </w:r>
      <w:proofErr w:type="gramStart"/>
      <w:r>
        <w:rPr>
          <w:rFonts w:cs="v5.0.0"/>
        </w:rPr>
        <w:t>in order to</w:t>
      </w:r>
      <w:proofErr w:type="gramEnd"/>
      <w:r>
        <w:rPr>
          <w:rFonts w:cs="v5.0.0"/>
        </w:rPr>
        <w:t xml:space="preserve">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del w:id="2" w:author="Iana Siomina" w:date="2024-02-18T21:23:00Z">
        <w:r w:rsidDel="00882259">
          <w:rPr>
            <w:rFonts w:cs="v5.0.0"/>
          </w:rPr>
          <w:delText>[</w:delText>
        </w:r>
      </w:del>
      <w:r>
        <w:rPr>
          <w:rFonts w:cs="v5.0.0"/>
        </w:rPr>
        <w:t>The configured RLM-RSs can be from the same or different TRPs.</w:t>
      </w:r>
      <w:del w:id="3" w:author="Iana Siomina" w:date="2024-02-18T21:23:00Z">
        <w:r w:rsidDel="00882259">
          <w:rPr>
            <w:rFonts w:cs="v5.0.0"/>
          </w:rPr>
          <w:delText>]</w:delText>
        </w:r>
      </w:del>
      <w:r>
        <w:rPr>
          <w:rFonts w:cs="v5.0.0"/>
        </w:rPr>
        <w:t xml:space="preserve"> </w:t>
      </w:r>
      <w:r w:rsidRPr="009C5807">
        <w:rPr>
          <w:rFonts w:cs="v5.0.0"/>
        </w:rPr>
        <w:t>UE is not required to perform RLM outside the active DL BWP</w:t>
      </w:r>
      <w:bookmarkEnd w:id="1"/>
      <w:r w:rsidRPr="003979AC">
        <w:rPr>
          <w:rFonts w:cs="v5.0.0"/>
        </w:rPr>
        <w:t xml:space="preserve"> </w:t>
      </w:r>
      <w:r>
        <w:rPr>
          <w:rFonts w:cs="v5.0.0"/>
        </w:rPr>
        <w:t>unless the UE supports [</w:t>
      </w:r>
      <w:r w:rsidRPr="003979AC">
        <w:rPr>
          <w:rFonts w:cs="v5.0.0"/>
        </w:rPr>
        <w:t xml:space="preserve">FG53-1], </w:t>
      </w:r>
      <w:r w:rsidRPr="00FB0F8A">
        <w:rPr>
          <w:rFonts w:cs="v5.0.0"/>
          <w:rPrChange w:id="4" w:author="Iana Siomina" w:date="2024-04-02T17:42:00Z">
            <w:rPr>
              <w:rFonts w:cs="v5.0.0"/>
              <w:u w:val="single"/>
            </w:rPr>
          </w:rPrChange>
        </w:rPr>
        <w:t>provided that the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w:t>
      </w:r>
      <w:proofErr w:type="spellStart"/>
      <w:r>
        <w:rPr>
          <w:rFonts w:cs="v5.0.0"/>
        </w:rPr>
        <w:t>PCell</w:t>
      </w:r>
      <w:proofErr w:type="spellEnd"/>
      <w:r>
        <w:rPr>
          <w:rFonts w:cs="v5.0.0"/>
        </w:rPr>
        <w:t>.</w:t>
      </w:r>
    </w:p>
    <w:p w14:paraId="73A55445" w14:textId="77777777" w:rsidR="00344394" w:rsidRPr="00B1262D" w:rsidRDefault="00344394" w:rsidP="00344394">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89ECCE2" w14:textId="77777777" w:rsidR="00344394" w:rsidRPr="00B1262D" w:rsidRDefault="00344394" w:rsidP="00344394">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6F26D0A4" w14:textId="77777777" w:rsidR="00344394" w:rsidRPr="009C5807" w:rsidRDefault="00344394" w:rsidP="00344394">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F1F1BEA"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77EAF0F" w14:textId="77777777" w:rsidR="00344394" w:rsidRPr="009C5807" w:rsidRDefault="00344394" w:rsidP="00344394">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20E9E21" w14:textId="77777777" w:rsidR="00344394" w:rsidRPr="009C5807" w:rsidRDefault="00344394" w:rsidP="0034439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44394" w:rsidRPr="009C5807" w14:paraId="2F21BC60" w14:textId="77777777" w:rsidTr="00560BE7">
        <w:trPr>
          <w:jc w:val="center"/>
        </w:trPr>
        <w:tc>
          <w:tcPr>
            <w:tcW w:w="3684" w:type="dxa"/>
            <w:shd w:val="clear" w:color="auto" w:fill="auto"/>
          </w:tcPr>
          <w:p w14:paraId="45D51CFF" w14:textId="77777777" w:rsidR="00344394" w:rsidRPr="009C5807" w:rsidRDefault="00344394" w:rsidP="00560BE7">
            <w:pPr>
              <w:pStyle w:val="TAH"/>
            </w:pPr>
            <w:r w:rsidRPr="009C5807">
              <w:t>Configuration</w:t>
            </w:r>
          </w:p>
        </w:tc>
        <w:tc>
          <w:tcPr>
            <w:tcW w:w="1531" w:type="dxa"/>
            <w:shd w:val="clear" w:color="auto" w:fill="auto"/>
          </w:tcPr>
          <w:p w14:paraId="1BC647A5"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0B732BA"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in</w:t>
            </w:r>
            <w:proofErr w:type="spellEnd"/>
          </w:p>
        </w:tc>
      </w:tr>
      <w:tr w:rsidR="00344394" w:rsidRPr="009C5807" w14:paraId="39C7E72D" w14:textId="77777777" w:rsidTr="00560BE7">
        <w:trPr>
          <w:jc w:val="center"/>
        </w:trPr>
        <w:tc>
          <w:tcPr>
            <w:tcW w:w="3684" w:type="dxa"/>
            <w:shd w:val="clear" w:color="auto" w:fill="auto"/>
          </w:tcPr>
          <w:p w14:paraId="3C446832" w14:textId="77777777" w:rsidR="00344394" w:rsidRPr="009C5807" w:rsidRDefault="00344394" w:rsidP="00560BE7">
            <w:pPr>
              <w:pStyle w:val="TAC"/>
            </w:pPr>
            <w:r w:rsidRPr="009C5807">
              <w:t>0</w:t>
            </w:r>
          </w:p>
        </w:tc>
        <w:tc>
          <w:tcPr>
            <w:tcW w:w="1531" w:type="dxa"/>
            <w:shd w:val="clear" w:color="auto" w:fill="auto"/>
          </w:tcPr>
          <w:p w14:paraId="275E1E48" w14:textId="77777777" w:rsidR="00344394" w:rsidRPr="009C5807" w:rsidRDefault="00344394" w:rsidP="00560BE7">
            <w:pPr>
              <w:pStyle w:val="TAC"/>
            </w:pPr>
            <w:r w:rsidRPr="009C5807">
              <w:t>10%</w:t>
            </w:r>
          </w:p>
        </w:tc>
        <w:tc>
          <w:tcPr>
            <w:tcW w:w="1525" w:type="dxa"/>
            <w:shd w:val="clear" w:color="auto" w:fill="auto"/>
          </w:tcPr>
          <w:p w14:paraId="60BC7B02" w14:textId="77777777" w:rsidR="00344394" w:rsidRPr="009C5807" w:rsidRDefault="00344394" w:rsidP="00560BE7">
            <w:pPr>
              <w:pStyle w:val="TAC"/>
            </w:pPr>
            <w:r w:rsidRPr="009C5807">
              <w:t>2%</w:t>
            </w:r>
          </w:p>
        </w:tc>
      </w:tr>
    </w:tbl>
    <w:p w14:paraId="44FC6EF5" w14:textId="77777777" w:rsidR="00344394" w:rsidRPr="009C5807" w:rsidRDefault="00344394" w:rsidP="00344394"/>
    <w:p w14:paraId="23397D08" w14:textId="77777777" w:rsidR="00344394" w:rsidRPr="009C5807" w:rsidRDefault="00344394" w:rsidP="0034439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69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75005930"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F7E4F14" w14:textId="77777777" w:rsidR="00344394" w:rsidRPr="009C5807" w:rsidRDefault="00344394" w:rsidP="00344394">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344394" w:rsidRPr="009C5807" w14:paraId="07AD0204" w14:textId="77777777" w:rsidTr="00560BE7">
        <w:trPr>
          <w:jc w:val="center"/>
        </w:trPr>
        <w:tc>
          <w:tcPr>
            <w:tcW w:w="3055" w:type="dxa"/>
            <w:shd w:val="clear" w:color="auto" w:fill="auto"/>
          </w:tcPr>
          <w:p w14:paraId="5BACB4CA" w14:textId="77777777" w:rsidR="00344394" w:rsidRPr="009C5807" w:rsidRDefault="00344394" w:rsidP="00560BE7">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0BA09369" w14:textId="77777777" w:rsidR="00344394" w:rsidRPr="009C5807" w:rsidRDefault="00344394" w:rsidP="00560BE7">
            <w:pPr>
              <w:pStyle w:val="TAH"/>
            </w:pPr>
            <w:r w:rsidRPr="009C5807">
              <w:rPr>
                <w:iCs/>
                <w:position w:val="-10"/>
              </w:rPr>
              <w:object w:dxaOrig="400" w:dyaOrig="300" w14:anchorId="65F2A2B2">
                <v:shape id="_x0000_i1026" type="#_x0000_t75" style="width:40pt;height:23.5pt" o:ole="">
                  <v:imagedata r:id="rId15" o:title=""/>
                </v:shape>
                <o:OLEObject Type="Embed" ProgID="Equation.3" ShapeID="_x0000_i1026" DrawAspect="Content" ObjectID="_1775005931" r:id="rId17"/>
              </w:object>
            </w:r>
          </w:p>
        </w:tc>
        <w:tc>
          <w:tcPr>
            <w:tcW w:w="3536" w:type="dxa"/>
            <w:shd w:val="clear" w:color="auto" w:fill="auto"/>
          </w:tcPr>
          <w:p w14:paraId="2A43D772" w14:textId="77777777" w:rsidR="00344394" w:rsidRPr="009C5807" w:rsidRDefault="00344394" w:rsidP="00560BE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344394" w:rsidRPr="009C5807" w14:paraId="2B3D4A2D" w14:textId="77777777" w:rsidTr="00560BE7">
        <w:trPr>
          <w:jc w:val="center"/>
        </w:trPr>
        <w:tc>
          <w:tcPr>
            <w:tcW w:w="3055" w:type="dxa"/>
            <w:shd w:val="clear" w:color="auto" w:fill="auto"/>
          </w:tcPr>
          <w:p w14:paraId="1332FF84" w14:textId="77777777" w:rsidR="00344394" w:rsidRPr="009C5807" w:rsidRDefault="00344394" w:rsidP="00560BE7">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68116F0" w14:textId="77777777" w:rsidR="00344394" w:rsidRPr="009C5807" w:rsidRDefault="00344394" w:rsidP="00560BE7">
            <w:pPr>
              <w:pStyle w:val="TAC"/>
            </w:pPr>
            <w:r w:rsidRPr="009C5807">
              <w:t>4</w:t>
            </w:r>
          </w:p>
        </w:tc>
        <w:tc>
          <w:tcPr>
            <w:tcW w:w="3536" w:type="dxa"/>
            <w:shd w:val="clear" w:color="auto" w:fill="auto"/>
          </w:tcPr>
          <w:p w14:paraId="4159C091" w14:textId="77777777" w:rsidR="00344394" w:rsidRPr="009C5807" w:rsidRDefault="00344394" w:rsidP="00560BE7">
            <w:pPr>
              <w:pStyle w:val="TAC"/>
              <w:rPr>
                <w:lang w:eastAsia="zh-CN"/>
              </w:rPr>
            </w:pPr>
            <w:r w:rsidRPr="009C5807">
              <w:t>2</w:t>
            </w:r>
          </w:p>
        </w:tc>
      </w:tr>
      <w:tr w:rsidR="00344394" w:rsidRPr="009C5807" w14:paraId="3A33518B" w14:textId="77777777" w:rsidTr="00560BE7">
        <w:trPr>
          <w:jc w:val="center"/>
        </w:trPr>
        <w:tc>
          <w:tcPr>
            <w:tcW w:w="3055" w:type="dxa"/>
            <w:shd w:val="clear" w:color="auto" w:fill="auto"/>
          </w:tcPr>
          <w:p w14:paraId="69536F78" w14:textId="77777777" w:rsidR="00344394" w:rsidRPr="009C5807" w:rsidRDefault="00344394" w:rsidP="00560BE7">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0E8479A" w14:textId="77777777" w:rsidR="00344394" w:rsidRPr="009C5807" w:rsidRDefault="00344394" w:rsidP="00560BE7">
            <w:pPr>
              <w:pStyle w:val="TAC"/>
            </w:pPr>
            <w:r w:rsidRPr="009C5807">
              <w:t>8</w:t>
            </w:r>
          </w:p>
        </w:tc>
        <w:tc>
          <w:tcPr>
            <w:tcW w:w="3536" w:type="dxa"/>
            <w:shd w:val="clear" w:color="auto" w:fill="auto"/>
          </w:tcPr>
          <w:p w14:paraId="2A0FC633" w14:textId="77777777" w:rsidR="00344394" w:rsidRPr="009C5807" w:rsidRDefault="00344394" w:rsidP="00560BE7">
            <w:pPr>
              <w:pStyle w:val="TAC"/>
            </w:pPr>
            <w:r w:rsidRPr="009C5807">
              <w:t>4</w:t>
            </w:r>
          </w:p>
        </w:tc>
      </w:tr>
      <w:tr w:rsidR="00344394" w:rsidRPr="009C5807" w14:paraId="1ABC6B7E" w14:textId="77777777" w:rsidTr="00560BE7">
        <w:trPr>
          <w:jc w:val="center"/>
        </w:trPr>
        <w:tc>
          <w:tcPr>
            <w:tcW w:w="3055" w:type="dxa"/>
            <w:shd w:val="clear" w:color="auto" w:fill="auto"/>
          </w:tcPr>
          <w:p w14:paraId="5DCC121E" w14:textId="77777777" w:rsidR="00344394" w:rsidRPr="009C5807" w:rsidRDefault="00344394" w:rsidP="00560BE7">
            <w:pPr>
              <w:pStyle w:val="TAC"/>
            </w:pPr>
            <w:r w:rsidRPr="009C5807">
              <w:t>FR2</w:t>
            </w:r>
          </w:p>
        </w:tc>
        <w:tc>
          <w:tcPr>
            <w:tcW w:w="3264" w:type="dxa"/>
            <w:vAlign w:val="center"/>
          </w:tcPr>
          <w:p w14:paraId="78DFF3D1" w14:textId="77777777" w:rsidR="00344394" w:rsidRPr="009C5807" w:rsidRDefault="00344394" w:rsidP="00560BE7">
            <w:pPr>
              <w:pStyle w:val="TAC"/>
            </w:pPr>
            <w:r w:rsidRPr="009C5807">
              <w:t>64</w:t>
            </w:r>
          </w:p>
        </w:tc>
        <w:tc>
          <w:tcPr>
            <w:tcW w:w="3536" w:type="dxa"/>
            <w:shd w:val="clear" w:color="auto" w:fill="auto"/>
          </w:tcPr>
          <w:p w14:paraId="4299A0D9" w14:textId="77777777" w:rsidR="00344394" w:rsidRPr="009C5807" w:rsidRDefault="00344394" w:rsidP="00560BE7">
            <w:pPr>
              <w:pStyle w:val="TAC"/>
            </w:pPr>
            <w:r w:rsidRPr="009C5807">
              <w:t>8</w:t>
            </w:r>
          </w:p>
        </w:tc>
      </w:tr>
      <w:tr w:rsidR="00344394" w:rsidRPr="009C5807" w14:paraId="154319EA" w14:textId="77777777" w:rsidTr="00560BE7">
        <w:trPr>
          <w:jc w:val="center"/>
        </w:trPr>
        <w:tc>
          <w:tcPr>
            <w:tcW w:w="9855" w:type="dxa"/>
            <w:gridSpan w:val="3"/>
          </w:tcPr>
          <w:p w14:paraId="49747F43" w14:textId="77777777" w:rsidR="00344394" w:rsidRPr="009C5807" w:rsidRDefault="00344394" w:rsidP="00560BE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A45E10D" w14:textId="77777777" w:rsidR="00344394" w:rsidRDefault="00344394" w:rsidP="00344394"/>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 xml:space="preserve">Requirements for SSB based radio link </w:t>
      </w:r>
      <w:proofErr w:type="gramStart"/>
      <w:r w:rsidRPr="009C5807">
        <w:t>monitoring</w:t>
      </w:r>
      <w:proofErr w:type="gramEnd"/>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6264F910"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[ms] evaluation period.</w:t>
      </w:r>
    </w:p>
    <w:p w14:paraId="56B3D3AC"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[ms] evaluation period.</w:t>
      </w:r>
    </w:p>
    <w:p w14:paraId="4BCC46CC" w14:textId="77777777" w:rsidR="00344394" w:rsidRPr="009C5807" w:rsidRDefault="00344394" w:rsidP="0034439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6C4EDBA" w14:textId="77777777" w:rsidR="00344394" w:rsidRDefault="00344394" w:rsidP="00344394">
      <w:pPr>
        <w:rPr>
          <w:rFonts w:eastAsia="?? ??"/>
        </w:rPr>
      </w:pPr>
      <w:bookmarkStart w:id="5"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 xml:space="preserve">N, </w:t>
      </w:r>
      <w:proofErr w:type="gramStart"/>
      <w:r>
        <w:rPr>
          <w:rFonts w:eastAsia="?? ??"/>
        </w:rPr>
        <w:t>where</w:t>
      </w:r>
      <w:proofErr w:type="gramEnd"/>
    </w:p>
    <w:p w14:paraId="662455CD" w14:textId="5A0D55C9" w:rsidR="0077222E" w:rsidRDefault="00344394" w:rsidP="00344394">
      <w:pPr>
        <w:pStyle w:val="B10"/>
        <w:rPr>
          <w:rFonts w:eastAsia="?? ??"/>
        </w:rPr>
      </w:pPr>
      <w:r>
        <w:rPr>
          <w:rFonts w:eastAsia="?? ??"/>
        </w:rPr>
        <w:t>N=</w:t>
      </w:r>
      <w:del w:id="6" w:author="Iana Siomina" w:date="2024-02-18T21:26:00Z">
        <w:r w:rsidDel="00E20E6F">
          <w:rPr>
            <w:rFonts w:eastAsia="?? ??"/>
          </w:rPr>
          <w:delText>[</w:delText>
        </w:r>
      </w:del>
      <w:r>
        <w:rPr>
          <w:rFonts w:eastAsia="?? ??"/>
        </w:rPr>
        <w:t>2, 4, or 6</w:t>
      </w:r>
      <w:del w:id="7" w:author="Iana Siomina" w:date="2024-02-18T21:26:00Z">
        <w:r w:rsidDel="00E20E6F">
          <w:rPr>
            <w:rFonts w:eastAsia="?? ??"/>
          </w:rPr>
          <w:delText>]</w:delText>
        </w:r>
      </w:del>
      <w:r>
        <w:rPr>
          <w:rFonts w:eastAsia="?? ??"/>
        </w:rPr>
        <w:t xml:space="preserve"> for </w:t>
      </w:r>
      <w:del w:id="8" w:author="Iana Siomina" w:date="2024-04-19T03:49:00Z">
        <w:r w:rsidDel="00DA0B9F">
          <w:rPr>
            <w:rFonts w:eastAsia="?? ??"/>
          </w:rPr>
          <w:delText xml:space="preserve">PCell in </w:delText>
        </w:r>
      </w:del>
      <w:r>
        <w:rPr>
          <w:rFonts w:eastAsia="?? ??"/>
        </w:rPr>
        <w:t xml:space="preserve">FR2-1 for UE </w:t>
      </w:r>
      <w:r w:rsidRPr="00386027">
        <w:t xml:space="preserve">supporting </w:t>
      </w:r>
      <w:r w:rsidRPr="00C65772">
        <w:rPr>
          <w:highlight w:val="yellow"/>
        </w:rPr>
        <w:t>[TBD - multi-</w:t>
      </w:r>
      <w:proofErr w:type="spellStart"/>
      <w:r w:rsidRPr="00C65772">
        <w:rPr>
          <w:highlight w:val="yellow"/>
        </w:rPr>
        <w:t>rx</w:t>
      </w:r>
      <w:proofErr w:type="spellEnd"/>
      <w:r w:rsidRPr="00C65772">
        <w:rPr>
          <w:highlight w:val="yellow"/>
        </w:rPr>
        <w:t xml:space="preserve"> fast beam switching capability]</w:t>
      </w:r>
      <w:ins w:id="9" w:author="Iana Siomina" w:date="2024-04-18T21:01:00Z">
        <w:r w:rsidR="00032DE4">
          <w:t xml:space="preserve"> </w:t>
        </w:r>
      </w:ins>
      <w:ins w:id="10" w:author="Iana Siomina" w:date="2024-04-19T03:46:00Z">
        <w:r w:rsidR="007C5F70">
          <w:t xml:space="preserve">according to the conditions in </w:t>
        </w:r>
      </w:ins>
      <w:ins w:id="11" w:author="Iana Siomina" w:date="2024-04-19T03:26:00Z">
        <w:r w:rsidR="007C0DE8">
          <w:t>clause 3.6.x</w:t>
        </w:r>
      </w:ins>
      <w:r>
        <w:rPr>
          <w:rFonts w:eastAsia="?? ??"/>
        </w:rPr>
        <w:t>,</w:t>
      </w:r>
      <w:ins w:id="12" w:author="Iana Siomina" w:date="2024-04-18T21:01:00Z">
        <w:r w:rsidR="0077222E">
          <w:rPr>
            <w:rFonts w:eastAsia="?? ??"/>
          </w:rPr>
          <w:t xml:space="preserve"> </w:t>
        </w:r>
      </w:ins>
      <w:ins w:id="13" w:author="Iana Siomina" w:date="2024-04-19T03:47:00Z">
        <w:r w:rsidR="001613DE">
          <w:rPr>
            <w:rFonts w:eastAsia="?? ??"/>
          </w:rPr>
          <w:t xml:space="preserve">provided the UE </w:t>
        </w:r>
      </w:ins>
      <w:ins w:id="14" w:author="Iana Siomina" w:date="2024-04-18T21:04:00Z">
        <w:r w:rsidR="00274495" w:rsidRPr="00274495">
          <w:rPr>
            <w:rFonts w:eastAsia="?? ??"/>
          </w:rPr>
          <w:t xml:space="preserve">is configured with </w:t>
        </w:r>
      </w:ins>
      <w:ins w:id="15" w:author="Iana Siomina" w:date="2024-04-18T21:07:00Z">
        <w:r w:rsidR="00681B7C">
          <w:rPr>
            <w:rFonts w:eastAsia="?? ??"/>
          </w:rPr>
          <w:t xml:space="preserve">Rel-17 </w:t>
        </w:r>
      </w:ins>
      <w:ins w:id="16" w:author="Iana Siomina" w:date="2024-04-18T21:04:00Z">
        <w:r w:rsidR="00274495" w:rsidRPr="00274495">
          <w:rPr>
            <w:rFonts w:eastAsia="?? ??"/>
          </w:rPr>
          <w:t xml:space="preserve">group-based </w:t>
        </w:r>
      </w:ins>
      <w:ins w:id="17" w:author="Iana Siomina" w:date="2024-04-18T21:07:00Z">
        <w:r w:rsidR="00CF75FF">
          <w:rPr>
            <w:rFonts w:eastAsia="?? ??"/>
          </w:rPr>
          <w:t>report</w:t>
        </w:r>
      </w:ins>
      <w:ins w:id="18" w:author="Iana Siomina" w:date="2024-04-19T03:48:00Z">
        <w:r w:rsidR="00BB23EB">
          <w:rPr>
            <w:rFonts w:eastAsia="?? ??"/>
          </w:rPr>
          <w:t>ing</w:t>
        </w:r>
      </w:ins>
      <w:ins w:id="19" w:author="Iana Siomina" w:date="2024-04-19T03:27:00Z">
        <w:r w:rsidR="00A704E1">
          <w:rPr>
            <w:rFonts w:eastAsia="?? ??"/>
          </w:rPr>
          <w:t>.</w:t>
        </w:r>
      </w:ins>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6291870" w14:textId="77777777" w:rsidR="00344394" w:rsidRDefault="00344394" w:rsidP="0034439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0" w:name="OLE_LINK13"/>
      <w:bookmarkStart w:id="21" w:name="OLE_LINK12"/>
      <w:r>
        <w:rPr>
          <w:rFonts w:eastAsia="?? ??"/>
        </w:rPr>
        <w:t xml:space="preserve">FR2 power class 6 UE configured with </w:t>
      </w:r>
      <w:r>
        <w:rPr>
          <w:rFonts w:eastAsia="?? ??"/>
          <w:i/>
        </w:rPr>
        <w:t>highSpeedMeasFlagFR2-r17</w:t>
      </w:r>
      <w:r>
        <w:rPr>
          <w:rFonts w:eastAsia="?? ??"/>
        </w:rPr>
        <w:t>.</w:t>
      </w:r>
      <w:bookmarkEnd w:id="20"/>
      <w:bookmarkEnd w:id="21"/>
    </w:p>
    <w:p w14:paraId="019B52BD"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EC1CC2A" w14:textId="77777777" w:rsidR="00344394" w:rsidRPr="001505B2" w:rsidRDefault="00344394" w:rsidP="0034439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2BC2473E" w14:textId="77777777" w:rsidR="00344394" w:rsidRPr="00781A67" w:rsidRDefault="00344394" w:rsidP="00344394">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5733EE9D" w14:textId="77777777" w:rsidR="00344394" w:rsidRPr="00781A67" w:rsidRDefault="00344394" w:rsidP="00344394">
      <w:pPr>
        <w:pStyle w:val="B10"/>
        <w:rPr>
          <w:rFonts w:eastAsia="SimSun"/>
        </w:rPr>
      </w:pPr>
      <w:r w:rsidRPr="00781A67">
        <w:rPr>
          <w:rFonts w:eastAsia="SimSun"/>
        </w:rPr>
        <w:t>-</w:t>
      </w:r>
      <w:r w:rsidRPr="00781A67">
        <w:rPr>
          <w:rFonts w:eastAsia="SimSun"/>
        </w:rPr>
        <w:tab/>
        <w:t>P value for an RLM-RS resource to be measured is defined as</w:t>
      </w:r>
    </w:p>
    <w:p w14:paraId="7E55D5BF"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3DF602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21DD6E77" w14:textId="77777777" w:rsidR="00344394" w:rsidRPr="00781A67" w:rsidRDefault="00344394" w:rsidP="00344394">
      <w:pPr>
        <w:pStyle w:val="B20"/>
        <w:rPr>
          <w:rFonts w:eastAsia="SimSun"/>
        </w:rPr>
      </w:pPr>
      <w:r w:rsidRPr="00781A67">
        <w:rPr>
          <w:rFonts w:eastAsia="SimSun"/>
        </w:rPr>
        <w:lastRenderedPageBreak/>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p>
    <w:p w14:paraId="46E39ACE" w14:textId="77777777" w:rsidR="00344394" w:rsidRPr="00781A67" w:rsidRDefault="00344394" w:rsidP="00344394">
      <w:pPr>
        <w:pStyle w:val="B10"/>
        <w:rPr>
          <w:rFonts w:eastAsia="SimSun"/>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24B6A6EE" w14:textId="77777777" w:rsidR="00344394" w:rsidRPr="00781A67" w:rsidRDefault="00344394" w:rsidP="00344394">
      <w:pPr>
        <w:pStyle w:val="B20"/>
        <w:rPr>
          <w:rFonts w:eastAsia="SimSun"/>
        </w:rPr>
      </w:pPr>
      <w:r w:rsidRPr="001505B2">
        <w:rPr>
          <w:rFonts w:eastAsia="SimSun"/>
        </w:rPr>
        <w:t>-</w:t>
      </w:r>
      <w:r w:rsidRPr="001505B2">
        <w:rPr>
          <w:rFonts w:eastAsia="SimSun"/>
        </w:rPr>
        <w:tab/>
      </w:r>
      <w:proofErr w:type="spellStart"/>
      <w:r w:rsidRPr="001505B2">
        <w:rPr>
          <w:rFonts w:eastAsia="SimSun"/>
        </w:rPr>
        <w:t>N</w:t>
      </w:r>
      <w:r w:rsidRPr="001505B2">
        <w:rPr>
          <w:rFonts w:eastAsia="SimSun"/>
          <w:vertAlign w:val="subscript"/>
        </w:rPr>
        <w:t>total</w:t>
      </w:r>
      <w:proofErr w:type="spellEnd"/>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0E2EC6FD"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3394992C" w14:textId="77777777" w:rsidR="00344394" w:rsidRPr="00781A67" w:rsidRDefault="00344394" w:rsidP="00344394">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66C50ED7" w14:textId="77777777" w:rsidR="00344394" w:rsidRPr="00781A67" w:rsidRDefault="00344394" w:rsidP="003443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30D7307D" w14:textId="77777777" w:rsidR="00344394" w:rsidRDefault="00344394" w:rsidP="00344394">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proofErr w:type="gramStart"/>
      <w:r w:rsidRPr="00BB08E3">
        <w:t>i.e.</w:t>
      </w:r>
      <w:proofErr w:type="gramEnd"/>
      <w:r w:rsidRPr="00BB08E3">
        <w:t xml:space="preserv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4A6BF1D8" w14:textId="77777777" w:rsidR="00344394" w:rsidRPr="00781A67" w:rsidRDefault="00344394" w:rsidP="00344394">
      <w:pPr>
        <w:rPr>
          <w:rFonts w:eastAsia="SimSun"/>
        </w:rPr>
      </w:pPr>
      <w:r w:rsidRPr="00781A67">
        <w:rPr>
          <w:rFonts w:eastAsia="SimSun"/>
        </w:rPr>
        <w:t>For FR1,</w:t>
      </w:r>
    </w:p>
    <w:p w14:paraId="2A29BB6B" w14:textId="77777777" w:rsidR="00344394" w:rsidRPr="00476A1D" w:rsidRDefault="00344394" w:rsidP="00344394">
      <w:pPr>
        <w:pStyle w:val="B10"/>
      </w:pPr>
      <w:r w:rsidRPr="00476A1D">
        <w:t>-</w:t>
      </w:r>
      <w:r w:rsidRPr="00476A1D">
        <w:tab/>
      </w:r>
      <w:bookmarkStart w:id="2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E07CA72" w14:textId="77777777" w:rsidR="00344394" w:rsidRPr="00121C00" w:rsidRDefault="00344394" w:rsidP="0034439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EE3156" w14:textId="77777777" w:rsidR="00344394" w:rsidRPr="00781A67" w:rsidRDefault="00344394" w:rsidP="00344394">
      <w:pPr>
        <w:rPr>
          <w:rFonts w:eastAsia="SimSun"/>
        </w:rPr>
      </w:pPr>
      <w:r w:rsidRPr="00781A67">
        <w:rPr>
          <w:rFonts w:eastAsia="SimSun"/>
        </w:rPr>
        <w:t>For FR2</w:t>
      </w:r>
    </w:p>
    <w:p w14:paraId="6BE77360" w14:textId="77777777" w:rsidR="00344394" w:rsidRPr="00476A1D" w:rsidRDefault="00344394" w:rsidP="00344394">
      <w:pPr>
        <w:pStyle w:val="B10"/>
      </w:pPr>
      <w:r w:rsidRPr="00476A1D">
        <w:t>-</w:t>
      </w:r>
      <w:r w:rsidRPr="00476A1D">
        <w:tab/>
      </w:r>
      <w:bookmarkStart w:id="2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2942207D" w14:textId="77777777" w:rsidR="00344394" w:rsidRPr="001505B2" w:rsidRDefault="00344394" w:rsidP="00344394">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xml:space="preserve">, when the RLM-RS resource is not overlapped with </w:t>
      </w:r>
      <w:proofErr w:type="gramStart"/>
      <w:r w:rsidRPr="001505B2">
        <w:t>GAP  and</w:t>
      </w:r>
      <w:proofErr w:type="gramEnd"/>
      <w:r w:rsidRPr="001505B2">
        <w:t xml:space="preserv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68E52390" w14:textId="77777777" w:rsidR="00344394" w:rsidRPr="00121C00" w:rsidRDefault="00344394" w:rsidP="00344394">
      <w:pPr>
        <w:pStyle w:val="B10"/>
      </w:pPr>
      <w:r w:rsidRPr="001505B2">
        <w:t>-</w:t>
      </w:r>
      <w:r w:rsidRPr="001505B2">
        <w:tab/>
      </w:r>
      <w:bookmarkStart w:id="2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39924872"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BF1FDEE" w14:textId="77777777" w:rsidR="00344394" w:rsidRPr="00115E3F" w:rsidRDefault="00344394" w:rsidP="0034439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4DA755FF" w14:textId="77777777" w:rsidR="00344394" w:rsidRPr="001505B2" w:rsidRDefault="00344394" w:rsidP="00344394">
      <w:pPr>
        <w:ind w:left="568" w:hanging="284"/>
      </w:pPr>
      <w:r w:rsidRPr="001505B2">
        <w:t>-</w:t>
      </w:r>
      <w:r w:rsidRPr="001505B2">
        <w:tab/>
      </w:r>
      <w:bookmarkStart w:id="2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5"/>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279AFCDE" w14:textId="77777777" w:rsidR="00344394" w:rsidRPr="001505B2" w:rsidRDefault="00344394" w:rsidP="0034439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7FE39355" w14:textId="77777777" w:rsidR="00344394" w:rsidRPr="00115E3F" w:rsidRDefault="00344394" w:rsidP="0034439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5898170B" w14:textId="77777777" w:rsidR="00344394" w:rsidRPr="009C5807" w:rsidRDefault="00344394" w:rsidP="00344394">
      <w:proofErr w:type="gramStart"/>
      <w:r w:rsidRPr="009C5807">
        <w:t>where</w:t>
      </w:r>
      <w:proofErr w:type="gramEnd"/>
      <w:r w:rsidRPr="009C5807">
        <w:t xml:space="preserve">, </w:t>
      </w:r>
    </w:p>
    <w:p w14:paraId="5DB8E1E0" w14:textId="77777777" w:rsidR="00344394" w:rsidRPr="00115E3F" w:rsidRDefault="00344394" w:rsidP="00344394">
      <w:pPr>
        <w:pStyle w:val="B10"/>
      </w:pPr>
      <w:r>
        <w:lastRenderedPageBreak/>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18BE4943" w14:textId="77777777" w:rsidR="00344394" w:rsidRPr="00115E3F" w:rsidRDefault="00344394" w:rsidP="00344394">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Fonts w:eastAsia="MS Mincho"/>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570D3E9E" w14:textId="77777777" w:rsidR="00344394" w:rsidRPr="00115E3F" w:rsidRDefault="00344394" w:rsidP="0034439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22824D7" w14:textId="77777777" w:rsidR="00344394" w:rsidRPr="00476A1D" w:rsidRDefault="00344394" w:rsidP="00344394">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91A2618" w14:textId="77777777" w:rsidR="00344394" w:rsidRPr="009C5807" w:rsidRDefault="00344394" w:rsidP="00344394">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344655" w14:textId="77777777" w:rsidR="00344394" w:rsidRPr="00D3277A" w:rsidRDefault="00344394" w:rsidP="00344394">
      <w:pPr>
        <w:pStyle w:val="B10"/>
      </w:pPr>
      <w:r w:rsidRPr="00D3277A">
        <w:t>-</w:t>
      </w:r>
      <w:r w:rsidRPr="00D3277A">
        <w:tab/>
        <w:t>When a measurement gap is configured</w:t>
      </w:r>
      <w:r>
        <w:rPr>
          <w:rFonts w:eastAsia="SimSun"/>
        </w:rPr>
        <w:t xml:space="preserve"> </w:t>
      </w:r>
      <w:r>
        <w:t xml:space="preserve">only </w:t>
      </w:r>
      <w:r>
        <w:rPr>
          <w:rFonts w:eastAsia="SimSun"/>
        </w:rPr>
        <w:t>and the measurement gap is not NCSG</w:t>
      </w:r>
      <w:r w:rsidRPr="00D3277A">
        <w:t xml:space="preserve">, </w:t>
      </w:r>
    </w:p>
    <w:p w14:paraId="6F7AD5A9" w14:textId="77777777" w:rsidR="00344394" w:rsidRPr="00D3277A" w:rsidRDefault="00344394" w:rsidP="00344394">
      <w:pPr>
        <w:pStyle w:val="B20"/>
      </w:pPr>
      <w:r w:rsidRPr="001505B2">
        <w:t>-</w:t>
      </w:r>
      <w:r w:rsidRPr="001505B2">
        <w:tab/>
        <w:t xml:space="preserve">an RLM-RS resource or an SMTC occasion </w:t>
      </w:r>
      <w:proofErr w:type="gramStart"/>
      <w:r w:rsidRPr="001505B2">
        <w:t>is considered to be</w:t>
      </w:r>
      <w:proofErr w:type="gramEnd"/>
      <w:r w:rsidRPr="001505B2">
        <w:t xml:space="preserve"> overlapped with the GAP if it overlaps a measurement gap occasion, and</w:t>
      </w:r>
    </w:p>
    <w:p w14:paraId="5663A9BB" w14:textId="77777777" w:rsidR="00344394" w:rsidRPr="00D3277A" w:rsidRDefault="00344394" w:rsidP="00344394">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8735628" w14:textId="77777777" w:rsidR="00344394" w:rsidRDefault="00344394" w:rsidP="0034439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BBD139A" w14:textId="77777777" w:rsidR="00344394" w:rsidRPr="00D3277A" w:rsidRDefault="00344394" w:rsidP="00344394">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6FA5B0F7" w14:textId="77777777" w:rsidR="00344394" w:rsidRPr="00115E3F" w:rsidRDefault="00344394" w:rsidP="00344394">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4282F282" w14:textId="77777777" w:rsidR="00344394" w:rsidRPr="00115E3F" w:rsidRDefault="00344394" w:rsidP="00344394">
      <w:pPr>
        <w:pStyle w:val="B30"/>
      </w:pPr>
      <w:r>
        <w:t>-</w:t>
      </w:r>
      <w:r>
        <w:tab/>
      </w:r>
      <w:r w:rsidRPr="00115E3F">
        <w:t xml:space="preserve">it overlaps the VIL1 or VIL2 of NCSG, or </w:t>
      </w:r>
    </w:p>
    <w:p w14:paraId="349E4BF4" w14:textId="77777777" w:rsidR="00344394" w:rsidRPr="00476A1D" w:rsidRDefault="00344394" w:rsidP="0034439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7D4AA9B" w14:textId="77777777" w:rsidR="00344394" w:rsidRPr="00476A1D" w:rsidRDefault="00344394" w:rsidP="00344394">
      <w:pPr>
        <w:pStyle w:val="B20"/>
      </w:pPr>
      <w:r>
        <w:t>-</w:t>
      </w:r>
      <w:r>
        <w:tab/>
      </w:r>
      <w:r w:rsidRPr="00115E3F">
        <w:t>and</w:t>
      </w:r>
    </w:p>
    <w:p w14:paraId="74A1C36A" w14:textId="77777777" w:rsidR="00344394" w:rsidRPr="00476A1D" w:rsidRDefault="00344394" w:rsidP="00344394">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CD2A1CE" w14:textId="77777777" w:rsidR="00344394" w:rsidRPr="00476A1D" w:rsidRDefault="00344394" w:rsidP="00344394">
      <w:pPr>
        <w:pStyle w:val="B10"/>
      </w:pPr>
      <w:r w:rsidRPr="001505B2">
        <w:t>-</w:t>
      </w:r>
      <w:r w:rsidRPr="001505B2">
        <w:tab/>
        <w:t xml:space="preserve">When concurrent gaps </w:t>
      </w:r>
      <w:r>
        <w:t xml:space="preserve">or </w:t>
      </w:r>
      <w:r w:rsidRPr="00BB08E3">
        <w:t xml:space="preserve">concurrent measurement </w:t>
      </w:r>
      <w:proofErr w:type="gramStart"/>
      <w:r w:rsidRPr="00BB08E3">
        <w:t>gap</w:t>
      </w:r>
      <w:proofErr w:type="gramEnd"/>
      <w:r w:rsidRPr="00BB08E3">
        <w:t xml:space="preserve">(s)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796560B" w14:textId="77777777" w:rsidR="00344394" w:rsidRPr="009C5807" w:rsidRDefault="00344394" w:rsidP="0034439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D6FC7BA" w14:textId="77777777" w:rsidR="00344394" w:rsidRPr="00115E3F" w:rsidRDefault="00344394" w:rsidP="0034439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44DFB57" w14:textId="77777777" w:rsidR="00344394" w:rsidRPr="00A5585E" w:rsidRDefault="00344394" w:rsidP="0034439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EB03178" w14:textId="77777777" w:rsidR="00344394" w:rsidRDefault="00344394" w:rsidP="00344394">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8667B8B" w14:textId="77777777" w:rsidR="00344394" w:rsidRPr="009C5807" w:rsidRDefault="00344394" w:rsidP="00344394">
      <w:pPr>
        <w:rPr>
          <w:rFonts w:eastAsia="?? ??"/>
        </w:rPr>
      </w:pPr>
    </w:p>
    <w:bookmarkEnd w:id="5"/>
    <w:p w14:paraId="3E9E711E" w14:textId="77777777" w:rsidR="00344394" w:rsidRPr="009C5807" w:rsidRDefault="00344394" w:rsidP="00344394">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32CA3553" w14:textId="77777777" w:rsidTr="00560BE7">
        <w:trPr>
          <w:jc w:val="center"/>
        </w:trPr>
        <w:tc>
          <w:tcPr>
            <w:tcW w:w="2035" w:type="dxa"/>
            <w:shd w:val="clear" w:color="auto" w:fill="auto"/>
          </w:tcPr>
          <w:p w14:paraId="5F665BC5" w14:textId="77777777" w:rsidR="00344394" w:rsidRPr="009C5807" w:rsidRDefault="00344394" w:rsidP="00560BE7">
            <w:pPr>
              <w:pStyle w:val="TAH"/>
            </w:pPr>
            <w:bookmarkStart w:id="26" w:name="_Hlk513850563"/>
            <w:r w:rsidRPr="009C5807">
              <w:t>Configuration</w:t>
            </w:r>
          </w:p>
        </w:tc>
        <w:tc>
          <w:tcPr>
            <w:tcW w:w="3260" w:type="dxa"/>
            <w:shd w:val="clear" w:color="auto" w:fill="auto"/>
          </w:tcPr>
          <w:p w14:paraId="74DB868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4C4F3D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6B170222" w14:textId="77777777" w:rsidTr="00560BE7">
        <w:trPr>
          <w:jc w:val="center"/>
        </w:trPr>
        <w:tc>
          <w:tcPr>
            <w:tcW w:w="2035" w:type="dxa"/>
            <w:shd w:val="clear" w:color="auto" w:fill="auto"/>
          </w:tcPr>
          <w:p w14:paraId="126C84ED" w14:textId="77777777" w:rsidR="00344394" w:rsidRPr="009C5807" w:rsidRDefault="00344394" w:rsidP="00560BE7">
            <w:pPr>
              <w:pStyle w:val="TAC"/>
            </w:pPr>
            <w:r w:rsidRPr="009C5807">
              <w:t>no DRX</w:t>
            </w:r>
          </w:p>
        </w:tc>
        <w:tc>
          <w:tcPr>
            <w:tcW w:w="3260" w:type="dxa"/>
            <w:shd w:val="clear" w:color="auto" w:fill="auto"/>
          </w:tcPr>
          <w:p w14:paraId="68342E6B" w14:textId="77777777" w:rsidR="00344394" w:rsidRPr="009C5807" w:rsidRDefault="00344394" w:rsidP="00560BE7">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4E5B329" w14:textId="77777777" w:rsidR="00344394" w:rsidRPr="009C5807" w:rsidRDefault="00344394" w:rsidP="00560BE7">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4394" w:rsidRPr="001356E3" w14:paraId="2555F320" w14:textId="77777777" w:rsidTr="00560BE7">
        <w:trPr>
          <w:jc w:val="center"/>
        </w:trPr>
        <w:tc>
          <w:tcPr>
            <w:tcW w:w="2035" w:type="dxa"/>
            <w:shd w:val="clear" w:color="auto" w:fill="auto"/>
          </w:tcPr>
          <w:p w14:paraId="6CB9D52D"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033FEE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C5EE5B"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23DCAC95" w14:textId="77777777" w:rsidTr="00560BE7">
        <w:trPr>
          <w:jc w:val="center"/>
        </w:trPr>
        <w:tc>
          <w:tcPr>
            <w:tcW w:w="2035" w:type="dxa"/>
            <w:shd w:val="clear" w:color="auto" w:fill="auto"/>
          </w:tcPr>
          <w:p w14:paraId="6D5CD2D6"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1D114F22"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159AB4" w14:textId="77777777" w:rsidR="00344394" w:rsidRPr="009C5807" w:rsidRDefault="00344394" w:rsidP="00560BE7">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114EE12C" w14:textId="77777777" w:rsidTr="00560BE7">
        <w:trPr>
          <w:jc w:val="center"/>
        </w:trPr>
        <w:tc>
          <w:tcPr>
            <w:tcW w:w="8604" w:type="dxa"/>
            <w:gridSpan w:val="3"/>
            <w:shd w:val="clear" w:color="auto" w:fill="auto"/>
          </w:tcPr>
          <w:p w14:paraId="63D584A7"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
    </w:tbl>
    <w:p w14:paraId="1A211B0C" w14:textId="77777777" w:rsidR="00344394" w:rsidRPr="009C5807" w:rsidRDefault="00344394" w:rsidP="00344394">
      <w:pPr>
        <w:rPr>
          <w:rFonts w:eastAsia="?? ??"/>
        </w:rPr>
      </w:pPr>
    </w:p>
    <w:p w14:paraId="03174878" w14:textId="77777777" w:rsidR="00344394" w:rsidRPr="009C5807" w:rsidRDefault="00344394" w:rsidP="0034439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CDEBB58" w14:textId="77777777" w:rsidTr="00560BE7">
        <w:trPr>
          <w:jc w:val="center"/>
        </w:trPr>
        <w:tc>
          <w:tcPr>
            <w:tcW w:w="2035" w:type="dxa"/>
            <w:shd w:val="clear" w:color="auto" w:fill="auto"/>
          </w:tcPr>
          <w:p w14:paraId="2F43E468" w14:textId="77777777" w:rsidR="00344394" w:rsidRPr="009C5807" w:rsidRDefault="00344394" w:rsidP="00560BE7">
            <w:pPr>
              <w:pStyle w:val="TAH"/>
            </w:pPr>
            <w:bookmarkStart w:id="27" w:name="_Hlk513850590"/>
            <w:r w:rsidRPr="009C5807">
              <w:t>Configuration</w:t>
            </w:r>
          </w:p>
        </w:tc>
        <w:tc>
          <w:tcPr>
            <w:tcW w:w="3260" w:type="dxa"/>
            <w:shd w:val="clear" w:color="auto" w:fill="auto"/>
          </w:tcPr>
          <w:p w14:paraId="5A9E4831"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05446B8D"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186AB86C" w14:textId="77777777" w:rsidTr="00560BE7">
        <w:trPr>
          <w:jc w:val="center"/>
        </w:trPr>
        <w:tc>
          <w:tcPr>
            <w:tcW w:w="2035" w:type="dxa"/>
            <w:shd w:val="clear" w:color="auto" w:fill="auto"/>
          </w:tcPr>
          <w:p w14:paraId="77C5DE81" w14:textId="77777777" w:rsidR="00344394" w:rsidRPr="009C5807" w:rsidRDefault="00344394" w:rsidP="00560BE7">
            <w:pPr>
              <w:pStyle w:val="TAC"/>
            </w:pPr>
            <w:r w:rsidRPr="009C5807">
              <w:t>no DRX</w:t>
            </w:r>
          </w:p>
        </w:tc>
        <w:tc>
          <w:tcPr>
            <w:tcW w:w="3260" w:type="dxa"/>
            <w:shd w:val="clear" w:color="auto" w:fill="auto"/>
          </w:tcPr>
          <w:p w14:paraId="7CF5FC43"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DB8ADB"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4394" w:rsidRPr="00315BD9" w14:paraId="37FE79A7" w14:textId="77777777" w:rsidTr="00560BE7">
        <w:trPr>
          <w:jc w:val="center"/>
        </w:trPr>
        <w:tc>
          <w:tcPr>
            <w:tcW w:w="2035" w:type="dxa"/>
            <w:shd w:val="clear" w:color="auto" w:fill="auto"/>
          </w:tcPr>
          <w:p w14:paraId="5131B7F0"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A4E9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5535D2" w14:textId="77777777" w:rsidR="00344394" w:rsidRPr="007C55F6" w:rsidRDefault="00344394" w:rsidP="00560BE7">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035EAA2F" w14:textId="77777777" w:rsidTr="00560BE7">
        <w:trPr>
          <w:jc w:val="center"/>
        </w:trPr>
        <w:tc>
          <w:tcPr>
            <w:tcW w:w="2035" w:type="dxa"/>
            <w:shd w:val="clear" w:color="auto" w:fill="auto"/>
          </w:tcPr>
          <w:p w14:paraId="388DD6A2"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346FCBF6"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FF05E4E" w14:textId="77777777" w:rsidR="00344394" w:rsidRPr="009C5807" w:rsidRDefault="00344394" w:rsidP="00560BE7">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3FD001F4" w14:textId="77777777" w:rsidTr="00560BE7">
        <w:trPr>
          <w:jc w:val="center"/>
        </w:trPr>
        <w:tc>
          <w:tcPr>
            <w:tcW w:w="8604" w:type="dxa"/>
            <w:gridSpan w:val="3"/>
            <w:shd w:val="clear" w:color="auto" w:fill="auto"/>
          </w:tcPr>
          <w:p w14:paraId="61B38A5D"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7"/>
    </w:tbl>
    <w:p w14:paraId="29E7C442" w14:textId="77777777" w:rsidR="00344394" w:rsidRDefault="00344394" w:rsidP="00344394"/>
    <w:p w14:paraId="3B60F0EB" w14:textId="77777777" w:rsidR="00344394" w:rsidRDefault="00344394" w:rsidP="0034439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14:paraId="06DAB8E7"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11073227" w14:textId="77777777" w:rsidR="00344394" w:rsidRDefault="00344394" w:rsidP="00560BE7">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C1BC048" w14:textId="77777777" w:rsidR="00344394" w:rsidRDefault="00344394" w:rsidP="00560BE7">
            <w:pPr>
              <w:pStyle w:val="TAH"/>
            </w:pPr>
            <w:proofErr w:type="spellStart"/>
            <w:r>
              <w:t>T</w:t>
            </w:r>
            <w:r>
              <w:rPr>
                <w:vertAlign w:val="subscript"/>
              </w:rPr>
              <w:t>Evaluate_out_SSB</w:t>
            </w:r>
            <w:proofErr w:type="spellEnd"/>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FAC7A40" w14:textId="77777777" w:rsidR="00344394" w:rsidRDefault="00344394" w:rsidP="00560BE7">
            <w:pPr>
              <w:pStyle w:val="TAH"/>
            </w:pPr>
            <w:proofErr w:type="spellStart"/>
            <w:r>
              <w:t>T</w:t>
            </w:r>
            <w:r>
              <w:rPr>
                <w:vertAlign w:val="subscript"/>
              </w:rPr>
              <w:t>Evaluate_in_SSB</w:t>
            </w:r>
            <w:proofErr w:type="spellEnd"/>
            <w:r>
              <w:t xml:space="preserve"> (ms) </w:t>
            </w:r>
          </w:p>
        </w:tc>
      </w:tr>
      <w:tr w:rsidR="00344394" w14:paraId="4E596B4B"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0FF42C9E" w14:textId="77777777" w:rsidR="00344394" w:rsidRDefault="00344394" w:rsidP="00560BE7">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56073CE" w14:textId="77777777" w:rsidR="00344394" w:rsidRDefault="00344394" w:rsidP="00560BE7">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47677A" w14:textId="77777777" w:rsidR="00344394" w:rsidRDefault="00344394" w:rsidP="00560BE7">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4394" w:rsidRPr="0038248D" w14:paraId="31AF3465"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5775EA06" w14:textId="77777777" w:rsidR="00344394" w:rsidRDefault="00344394" w:rsidP="00560BE7">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19FBEDF" w14:textId="77777777" w:rsidR="00344394" w:rsidRDefault="00344394" w:rsidP="00560BE7">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6A50EB" w14:textId="77777777" w:rsidR="00344394" w:rsidRDefault="00344394" w:rsidP="00560BE7">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4394" w14:paraId="545D4590" w14:textId="77777777" w:rsidTr="00560B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979C52F" w14:textId="77777777" w:rsidR="00344394" w:rsidRDefault="00344394" w:rsidP="00560BE7">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F8E6248" w14:textId="77777777" w:rsidR="00344394" w:rsidRPr="00E62AAC" w:rsidRDefault="00344394" w:rsidP="00560BE7">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9428440" w14:textId="77777777" w:rsidR="00344394" w:rsidRDefault="00344394" w:rsidP="00344394"/>
    <w:p w14:paraId="27D8440C" w14:textId="77777777" w:rsidR="00344394" w:rsidRDefault="00344394" w:rsidP="00344394">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3F815C0" w14:textId="77777777" w:rsidTr="00560BE7">
        <w:trPr>
          <w:jc w:val="center"/>
        </w:trPr>
        <w:tc>
          <w:tcPr>
            <w:tcW w:w="2035" w:type="dxa"/>
            <w:shd w:val="clear" w:color="auto" w:fill="auto"/>
          </w:tcPr>
          <w:p w14:paraId="2EB74E10" w14:textId="77777777" w:rsidR="00344394" w:rsidRPr="009C5807" w:rsidRDefault="00344394" w:rsidP="00560BE7">
            <w:pPr>
              <w:pStyle w:val="TAH"/>
            </w:pPr>
            <w:r w:rsidRPr="009C5807">
              <w:t>Configuration</w:t>
            </w:r>
          </w:p>
        </w:tc>
        <w:tc>
          <w:tcPr>
            <w:tcW w:w="3260" w:type="dxa"/>
            <w:shd w:val="clear" w:color="auto" w:fill="auto"/>
          </w:tcPr>
          <w:p w14:paraId="493A7D26"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63E003A1"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9C5807" w14:paraId="0864E30D" w14:textId="77777777" w:rsidTr="00560BE7">
        <w:trPr>
          <w:jc w:val="center"/>
        </w:trPr>
        <w:tc>
          <w:tcPr>
            <w:tcW w:w="2035" w:type="dxa"/>
            <w:shd w:val="clear" w:color="auto" w:fill="auto"/>
          </w:tcPr>
          <w:p w14:paraId="7F672D8E" w14:textId="77777777" w:rsidR="00344394" w:rsidRPr="009C5807" w:rsidRDefault="00344394" w:rsidP="00560BE7">
            <w:pPr>
              <w:pStyle w:val="TAC"/>
            </w:pPr>
            <w:r w:rsidRPr="009C5807">
              <w:t>no DRX</w:t>
            </w:r>
          </w:p>
        </w:tc>
        <w:tc>
          <w:tcPr>
            <w:tcW w:w="3260" w:type="dxa"/>
            <w:shd w:val="clear" w:color="auto" w:fill="auto"/>
          </w:tcPr>
          <w:p w14:paraId="344B9361"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261AE34"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B498053" w14:textId="77777777" w:rsidTr="00560BE7">
        <w:trPr>
          <w:jc w:val="center"/>
        </w:trPr>
        <w:tc>
          <w:tcPr>
            <w:tcW w:w="2035" w:type="dxa"/>
            <w:shd w:val="clear" w:color="auto" w:fill="auto"/>
          </w:tcPr>
          <w:p w14:paraId="21671B41" w14:textId="77777777" w:rsidR="00344394" w:rsidRPr="009C5807" w:rsidRDefault="00344394" w:rsidP="00560BE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B8D4291" w14:textId="77777777" w:rsidR="00344394" w:rsidRPr="007C55F6" w:rsidRDefault="00344394" w:rsidP="00560BE7">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53F5FC2" w14:textId="77777777" w:rsidR="00344394" w:rsidRPr="007C55F6" w:rsidRDefault="00344394" w:rsidP="00560BE7">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E50BFAB" w14:textId="77777777" w:rsidTr="00560BE7">
        <w:trPr>
          <w:jc w:val="center"/>
        </w:trPr>
        <w:tc>
          <w:tcPr>
            <w:tcW w:w="2035" w:type="dxa"/>
            <w:shd w:val="clear" w:color="auto" w:fill="auto"/>
          </w:tcPr>
          <w:p w14:paraId="3DCCCABE" w14:textId="77777777" w:rsidR="00344394" w:rsidRPr="009C5807" w:rsidRDefault="00344394" w:rsidP="00560BE7">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48AA5A6"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601CE37"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0332841D" w14:textId="77777777" w:rsidTr="00560BE7">
        <w:trPr>
          <w:jc w:val="center"/>
        </w:trPr>
        <w:tc>
          <w:tcPr>
            <w:tcW w:w="8604" w:type="dxa"/>
            <w:gridSpan w:val="3"/>
            <w:shd w:val="clear" w:color="auto" w:fill="auto"/>
          </w:tcPr>
          <w:p w14:paraId="4AD5B2A0" w14:textId="77777777" w:rsidR="00344394" w:rsidRPr="009C5807" w:rsidRDefault="00344394" w:rsidP="00560BE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402F3CC" w14:textId="77777777" w:rsidR="00344394" w:rsidRDefault="00344394" w:rsidP="00344394"/>
    <w:p w14:paraId="404FB9D8" w14:textId="77777777" w:rsidR="00344394" w:rsidRPr="009C5807" w:rsidRDefault="00344394" w:rsidP="0034439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896C048" w14:textId="77777777" w:rsidTr="00560BE7">
        <w:trPr>
          <w:jc w:val="center"/>
        </w:trPr>
        <w:tc>
          <w:tcPr>
            <w:tcW w:w="2035" w:type="dxa"/>
            <w:shd w:val="clear" w:color="auto" w:fill="auto"/>
          </w:tcPr>
          <w:p w14:paraId="4D99710E" w14:textId="77777777" w:rsidR="00344394" w:rsidRPr="009C5807" w:rsidRDefault="00344394" w:rsidP="00560BE7">
            <w:pPr>
              <w:pStyle w:val="TAH"/>
            </w:pPr>
            <w:r w:rsidRPr="009C5807">
              <w:t>Configuration</w:t>
            </w:r>
          </w:p>
        </w:tc>
        <w:tc>
          <w:tcPr>
            <w:tcW w:w="3260" w:type="dxa"/>
            <w:shd w:val="clear" w:color="auto" w:fill="auto"/>
          </w:tcPr>
          <w:p w14:paraId="1292FAE8" w14:textId="77777777" w:rsidR="00344394" w:rsidRPr="009C5807" w:rsidRDefault="00344394" w:rsidP="00560BE7">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2BB06170" w14:textId="77777777" w:rsidR="00344394" w:rsidRPr="009C5807" w:rsidRDefault="00344394" w:rsidP="00560BE7">
            <w:pPr>
              <w:pStyle w:val="TAH"/>
            </w:pPr>
            <w:proofErr w:type="spellStart"/>
            <w:r w:rsidRPr="009C5807">
              <w:t>T</w:t>
            </w:r>
            <w:r w:rsidRPr="009C5807">
              <w:rPr>
                <w:vertAlign w:val="subscript"/>
              </w:rPr>
              <w:t>Evaluate_in_SSB</w:t>
            </w:r>
            <w:proofErr w:type="spellEnd"/>
            <w:r w:rsidRPr="009C5807">
              <w:t xml:space="preserve"> (ms) </w:t>
            </w:r>
          </w:p>
        </w:tc>
      </w:tr>
      <w:tr w:rsidR="00344394" w:rsidRPr="001356E3" w14:paraId="07D14C0C" w14:textId="77777777" w:rsidTr="00560BE7">
        <w:trPr>
          <w:jc w:val="center"/>
        </w:trPr>
        <w:tc>
          <w:tcPr>
            <w:tcW w:w="2035" w:type="dxa"/>
            <w:shd w:val="clear" w:color="auto" w:fill="auto"/>
          </w:tcPr>
          <w:p w14:paraId="3A5B65A5" w14:textId="77777777" w:rsidR="00344394" w:rsidRPr="009C5807" w:rsidRDefault="00344394" w:rsidP="00560BE7">
            <w:pPr>
              <w:pStyle w:val="TAC"/>
            </w:pPr>
            <w:r w:rsidRPr="009C5807">
              <w:t>no DRX</w:t>
            </w:r>
          </w:p>
        </w:tc>
        <w:tc>
          <w:tcPr>
            <w:tcW w:w="3260" w:type="dxa"/>
            <w:shd w:val="clear" w:color="auto" w:fill="auto"/>
          </w:tcPr>
          <w:p w14:paraId="5F573C76" w14:textId="77777777" w:rsidR="00344394" w:rsidRPr="007C55F6" w:rsidRDefault="00344394" w:rsidP="00560BE7">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0B76CAF" w14:textId="77777777" w:rsidR="00344394" w:rsidRPr="007C55F6" w:rsidRDefault="00344394" w:rsidP="00560BE7">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44394" w:rsidRPr="001356E3" w14:paraId="2123EEB6" w14:textId="77777777" w:rsidTr="00560BE7">
        <w:trPr>
          <w:jc w:val="center"/>
        </w:trPr>
        <w:tc>
          <w:tcPr>
            <w:tcW w:w="2035" w:type="dxa"/>
            <w:shd w:val="clear" w:color="auto" w:fill="auto"/>
          </w:tcPr>
          <w:p w14:paraId="035F0D01" w14:textId="77777777" w:rsidR="00344394" w:rsidRPr="009C5807" w:rsidRDefault="00344394" w:rsidP="00560BE7">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0828C05" w14:textId="77777777" w:rsidR="00344394" w:rsidRPr="007C55F6" w:rsidRDefault="00344394" w:rsidP="00560BE7">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427F8B" w14:textId="77777777" w:rsidR="00344394" w:rsidRPr="007C55F6" w:rsidRDefault="00344394" w:rsidP="00560BE7">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23D8786E" w14:textId="77777777" w:rsidTr="00560BE7">
        <w:trPr>
          <w:jc w:val="center"/>
        </w:trPr>
        <w:tc>
          <w:tcPr>
            <w:tcW w:w="2035" w:type="dxa"/>
            <w:shd w:val="clear" w:color="auto" w:fill="auto"/>
          </w:tcPr>
          <w:p w14:paraId="7A896F37" w14:textId="77777777" w:rsidR="00344394" w:rsidRPr="009C5807" w:rsidRDefault="00344394" w:rsidP="00560BE7">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57C8C8B" w14:textId="77777777" w:rsidR="00344394" w:rsidRPr="009C5807" w:rsidRDefault="00344394" w:rsidP="00560BE7">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62851D8" w14:textId="77777777" w:rsidR="00344394" w:rsidRPr="009C5807" w:rsidRDefault="00344394" w:rsidP="00560BE7">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44394" w:rsidRPr="009C5807" w14:paraId="4728E665" w14:textId="77777777" w:rsidTr="00560BE7">
        <w:trPr>
          <w:jc w:val="center"/>
        </w:trPr>
        <w:tc>
          <w:tcPr>
            <w:tcW w:w="8604" w:type="dxa"/>
            <w:gridSpan w:val="3"/>
            <w:shd w:val="clear" w:color="auto" w:fill="auto"/>
          </w:tcPr>
          <w:p w14:paraId="4290C6D6" w14:textId="77777777" w:rsidR="00344394" w:rsidRPr="009C5807" w:rsidRDefault="00344394" w:rsidP="00560BE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47602CB1" w14:textId="5E2EB0BA"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 xml:space="preserve">Requirements for CSI-RS based radio link </w:t>
      </w:r>
      <w:proofErr w:type="gramStart"/>
      <w:r w:rsidRPr="009C5807">
        <w:t>monitoring</w:t>
      </w:r>
      <w:proofErr w:type="gramEnd"/>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lastRenderedPageBreak/>
        <w:t>8.1.3.3</w:t>
      </w:r>
      <w:r w:rsidRPr="009C5807">
        <w:rPr>
          <w:rFonts w:eastAsia="?? ??"/>
        </w:rPr>
        <w:tab/>
      </w:r>
      <w:r w:rsidRPr="009C5807">
        <w:t xml:space="preserve">Measurement restrictions for CSI-RS based </w:t>
      </w:r>
      <w:proofErr w:type="gramStart"/>
      <w:r w:rsidRPr="009C5807">
        <w:t>RLM</w:t>
      </w:r>
      <w:proofErr w:type="gramEnd"/>
    </w:p>
    <w:p w14:paraId="7A582AD6" w14:textId="77777777" w:rsidR="00344394" w:rsidRDefault="00344394" w:rsidP="0034439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3704A5B" w14:textId="77777777" w:rsidR="00344394" w:rsidRPr="009C5807" w:rsidRDefault="00344394" w:rsidP="0034439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E14D37" w14:textId="77777777" w:rsidR="00344394" w:rsidRPr="009C5807" w:rsidRDefault="00344394" w:rsidP="00344394">
      <w:r w:rsidRPr="009C5807">
        <w:t>For both FR1 and FR2, when the CSI-RS for RLM is in the same OFDM symbol as SSB for RLM, BFD, CBD or L1-RSRP measurement, UE is not required to receive CSI-RS for RLM in the PRBs that overlap with an SSB.</w:t>
      </w:r>
    </w:p>
    <w:p w14:paraId="4F5C0DBF"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883F44"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AEFD63E" w14:textId="77777777" w:rsidR="00344394" w:rsidRPr="009C5807" w:rsidRDefault="00344394" w:rsidP="0034439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DFAC763" w14:textId="77777777" w:rsidR="00344394" w:rsidRPr="009C5807" w:rsidRDefault="00344394" w:rsidP="00344394">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8C00A04" w14:textId="77777777" w:rsidR="00344394" w:rsidRPr="009C5807" w:rsidRDefault="00344394" w:rsidP="00344394">
      <w:r w:rsidRPr="009C5807">
        <w:t>For FR1, when the CSI-RS for RLM is in the same OFDM symbol as another CSI-RS for RLM, BFD, CBD or L1-RSRP measurement, UE shall be able to measure the CSI-RS for RLM without any restriction.</w:t>
      </w:r>
    </w:p>
    <w:p w14:paraId="1A4D0868" w14:textId="77777777" w:rsidR="00344394" w:rsidRDefault="00344394" w:rsidP="00344394">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848462A" w14:textId="77777777" w:rsidR="00344394" w:rsidRDefault="00344394" w:rsidP="00344394">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7B87E91" w14:textId="77777777" w:rsidR="00344394" w:rsidRDefault="00344394" w:rsidP="00344394">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BDC5B30" w14:textId="77777777" w:rsidR="00344394" w:rsidRPr="00594587" w:rsidRDefault="00344394" w:rsidP="00344394">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FA32A75" w14:textId="77777777" w:rsidR="00344394" w:rsidRPr="007B13FC" w:rsidRDefault="00344394" w:rsidP="00344394">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1A0CB9B" w14:textId="77777777" w:rsidR="00344394" w:rsidRPr="009C5807" w:rsidRDefault="00344394" w:rsidP="00344394">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0AFD1F4" w14:textId="77777777" w:rsidR="00344394" w:rsidRPr="009C5807" w:rsidRDefault="00344394" w:rsidP="00344394">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4162C8B" w14:textId="77777777" w:rsidR="00344394" w:rsidRPr="009C5807" w:rsidRDefault="00344394" w:rsidP="00344394">
      <w:pPr>
        <w:pStyle w:val="B20"/>
        <w:rPr>
          <w:rFonts w:eastAsiaTheme="minorEastAsia"/>
        </w:rPr>
      </w:pPr>
      <w:r w:rsidRPr="009C5807">
        <w:t>-</w:t>
      </w:r>
      <w:r w:rsidRPr="009C5807">
        <w:tab/>
        <w:t xml:space="preserve">The CSI-RS for RLM or the other CSI-RS in a resource set configured with repetition ON, or </w:t>
      </w:r>
    </w:p>
    <w:p w14:paraId="11B7C577" w14:textId="77777777" w:rsidR="00344394" w:rsidRPr="009C5807" w:rsidRDefault="00344394" w:rsidP="00344394">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21F13B6" w14:textId="77777777" w:rsidR="00344394" w:rsidRPr="009C5807" w:rsidRDefault="00344394" w:rsidP="00344394">
      <w:pPr>
        <w:pStyle w:val="B20"/>
      </w:pPr>
      <w:r w:rsidRPr="009C5807">
        <w:lastRenderedPageBreak/>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D4410C6" w14:textId="77777777" w:rsidR="00344394" w:rsidRDefault="00344394" w:rsidP="00344394">
      <w:pPr>
        <w:pStyle w:val="B10"/>
      </w:pPr>
      <w:r w:rsidRPr="009C5807">
        <w:t>-</w:t>
      </w:r>
      <w:r w:rsidRPr="009C5807">
        <w:tab/>
        <w:t>Otherwise, UE shall be able to measure the CSI-RS for RLM without any restriction.</w:t>
      </w:r>
    </w:p>
    <w:p w14:paraId="074445BD" w14:textId="44D6B924" w:rsidR="00344394" w:rsidRPr="008F49CC" w:rsidRDefault="00344394" w:rsidP="00344394">
      <w:r>
        <w:t>For FR2-1</w:t>
      </w:r>
      <w:del w:id="28" w:author="Iana Siomina" w:date="2024-04-19T03:49:00Z">
        <w:r w:rsidDel="00EE03FA">
          <w:delText xml:space="preserve"> for PCell</w:delText>
        </w:r>
      </w:del>
      <w:r>
        <w:t xml:space="preserve">, there is no </w:t>
      </w:r>
      <w:r w:rsidRPr="00386027">
        <w:t xml:space="preserve">measurement restriction allowed for UE supporting </w:t>
      </w:r>
      <w:r w:rsidRPr="00E26987">
        <w:rPr>
          <w:highlight w:val="yellow"/>
        </w:rPr>
        <w:t>[TBD - multi-</w:t>
      </w:r>
      <w:proofErr w:type="spellStart"/>
      <w:r w:rsidRPr="00E26987">
        <w:rPr>
          <w:highlight w:val="yellow"/>
        </w:rPr>
        <w:t>rx</w:t>
      </w:r>
      <w:proofErr w:type="spellEnd"/>
      <w:r w:rsidRPr="00E26987">
        <w:rPr>
          <w:highlight w:val="yellow"/>
        </w:rPr>
        <w:t xml:space="preserve"> capability]</w:t>
      </w:r>
      <w:ins w:id="29" w:author="Iana Siomina" w:date="2024-04-19T03:51:00Z">
        <w:r w:rsidR="00D96E26">
          <w:t xml:space="preserve">, </w:t>
        </w:r>
      </w:ins>
      <w:ins w:id="30" w:author="Iana Siomina" w:date="2024-04-19T03:52:00Z">
        <w:r w:rsidR="00D96E26">
          <w:t>a</w:t>
        </w:r>
        <w:r w:rsidR="002C2287">
          <w:t>ccording to the conditions described in clause 3.6.x</w:t>
        </w:r>
      </w:ins>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13413EA" w14:textId="77777777" w:rsidR="00344394" w:rsidRPr="007F6202" w:rsidRDefault="00344394" w:rsidP="00344394">
      <w:pPr>
        <w:pStyle w:val="B10"/>
      </w:pPr>
      <w:r>
        <w:t>-</w:t>
      </w:r>
      <w:r>
        <w:tab/>
      </w:r>
      <w:r w:rsidRPr="007F6202">
        <w:t>Both CSI-RSs are not in any CSI-RS resource set with repetition ON, and</w:t>
      </w:r>
    </w:p>
    <w:p w14:paraId="60C0FDAC" w14:textId="00BEAF4C" w:rsidR="00962774" w:rsidRPr="007F6202" w:rsidRDefault="00344394" w:rsidP="00344394">
      <w:pPr>
        <w:pStyle w:val="B10"/>
      </w:pPr>
      <w:r w:rsidRPr="00EF1F16">
        <w:rPr>
          <w:highlight w:val="yellow"/>
        </w:rPr>
        <w:t>-</w:t>
      </w:r>
      <w:r w:rsidRPr="00EF1F16">
        <w:rPr>
          <w:highlight w:val="yellow"/>
        </w:rPr>
        <w:tab/>
        <w:t>[The two CSI-RS resources and both PDSCHs are overlapped on the same OFDM symbol, and]</w:t>
      </w:r>
    </w:p>
    <w:p w14:paraId="0918C50F" w14:textId="1E48315F" w:rsidR="00344394" w:rsidRPr="008F49CC" w:rsidRDefault="00344394" w:rsidP="00344394">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164C8E91" w14:textId="77777777" w:rsidR="00344394" w:rsidRDefault="00344394" w:rsidP="00344394">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11F6F5DF" w:rsidR="00344394" w:rsidRDefault="00344394" w:rsidP="00344394">
      <w:pPr>
        <w:pStyle w:val="NO"/>
        <w:rPr>
          <w:rFonts w:eastAsia="SimSun"/>
          <w:lang w:eastAsia="zh-CN"/>
        </w:rPr>
      </w:pPr>
      <w:r w:rsidRPr="00EF1F16">
        <w:rPr>
          <w:rFonts w:eastAsia="SimSun"/>
          <w:highlight w:val="yellow"/>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 xml:space="preserve">Scheduling availability of UE performing radio link monitoring on </w:t>
      </w:r>
      <w:proofErr w:type="gramStart"/>
      <w:r w:rsidRPr="009C5807">
        <w:t>FR2</w:t>
      </w:r>
      <w:proofErr w:type="gramEnd"/>
    </w:p>
    <w:p w14:paraId="7FCC45B2" w14:textId="77777777" w:rsidR="009E3E46" w:rsidRPr="009C5807" w:rsidRDefault="009E3E46" w:rsidP="009E3E46">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15F3C28C" w:rsidR="009E3E46" w:rsidRDefault="009E3E46" w:rsidP="009E3E46">
      <w:pPr>
        <w:pStyle w:val="B10"/>
        <w:rPr>
          <w:lang w:eastAsia="ja-JP"/>
        </w:rPr>
      </w:pPr>
      <w:r w:rsidRPr="00FE265A">
        <w:t>-</w:t>
      </w:r>
      <w:r w:rsidRPr="00FE265A">
        <w:tab/>
        <w:t>For FR2-1</w:t>
      </w:r>
      <w:del w:id="31" w:author="Iana Siomina" w:date="2024-04-19T04:09:00Z">
        <w:r w:rsidRPr="00FE265A" w:rsidDel="000C5F3F">
          <w:delText xml:space="preserve"> </w:delText>
        </w:r>
        <w:r w:rsidDel="000C5F3F">
          <w:delText>for PCell</w:delText>
        </w:r>
      </w:del>
      <w:r>
        <w:t xml:space="preserve">, </w:t>
      </w:r>
      <w:r w:rsidRPr="00FE265A">
        <w:t xml:space="preserve">for UE supporting </w:t>
      </w:r>
      <w:r w:rsidRPr="00C13372">
        <w:rPr>
          <w:highlight w:val="yellow"/>
        </w:rPr>
        <w:t>[TBD - multi-</w:t>
      </w:r>
      <w:proofErr w:type="spellStart"/>
      <w:r w:rsidRPr="00C13372">
        <w:rPr>
          <w:highlight w:val="yellow"/>
        </w:rPr>
        <w:t>rx</w:t>
      </w:r>
      <w:proofErr w:type="spellEnd"/>
      <w:r w:rsidRPr="00C13372">
        <w:rPr>
          <w:highlight w:val="yellow"/>
        </w:rPr>
        <w:t xml:space="preserve"> capability]</w:t>
      </w:r>
      <w:ins w:id="32" w:author="Iana Siomina" w:date="2024-04-19T04:09:00Z">
        <w:r w:rsidR="000C5F3F">
          <w:t xml:space="preserve"> according to the conditions described in clause 3.6.x</w:t>
        </w:r>
      </w:ins>
      <w:ins w:id="33" w:author="Iana Siomina" w:date="2024-04-02T17:46:00Z">
        <w:r w:rsidR="00AE1971">
          <w:t>,</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BEFBAC1" w14:textId="77777777" w:rsidR="009E3E46" w:rsidRDefault="009E3E46" w:rsidP="009E3E46">
      <w:pPr>
        <w:pStyle w:val="B20"/>
        <w:rPr>
          <w:lang w:eastAsia="zh-CN"/>
        </w:rPr>
      </w:pPr>
      <w:r>
        <w:rPr>
          <w:lang w:eastAsia="zh-CN"/>
        </w:rPr>
        <w:t>-</w:t>
      </w:r>
      <w:r>
        <w:rPr>
          <w:lang w:eastAsia="zh-CN"/>
        </w:rPr>
        <w:tab/>
        <w:t>The CSI-RS is not in a CSI-RS resource set with repetition ON,</w:t>
      </w:r>
    </w:p>
    <w:p w14:paraId="46DC655D" w14:textId="77777777" w:rsidR="009E3E46" w:rsidRPr="000C0D27" w:rsidRDefault="009E3E46" w:rsidP="009E3E46">
      <w:pPr>
        <w:pStyle w:val="B20"/>
        <w:rPr>
          <w:lang w:eastAsia="zh-CN"/>
        </w:rPr>
      </w:pPr>
      <w:r>
        <w:rPr>
          <w:lang w:eastAsia="zh-CN"/>
        </w:rPr>
        <w:t>-</w:t>
      </w:r>
      <w:r>
        <w:rPr>
          <w:lang w:eastAsia="zh-CN"/>
        </w:rPr>
        <w:tab/>
        <w:t>The CSI-RS has same QCL source as the active TCI state of one of the PDSCHs and has different QCL-</w:t>
      </w:r>
      <w:proofErr w:type="spellStart"/>
      <w:r w:rsidRPr="000C0D27">
        <w:rPr>
          <w:lang w:eastAsia="zh-CN"/>
        </w:rPr>
        <w:t>TypeD</w:t>
      </w:r>
      <w:proofErr w:type="spellEnd"/>
      <w:r w:rsidRPr="000C0D27">
        <w:rPr>
          <w:lang w:eastAsia="zh-CN"/>
        </w:rPr>
        <w:t xml:space="preserve"> from the other PDSCH,</w:t>
      </w:r>
    </w:p>
    <w:p w14:paraId="1029862B" w14:textId="713ACE74" w:rsidR="009E3E46" w:rsidRPr="000C0D27" w:rsidRDefault="009E3E46" w:rsidP="009E3E46">
      <w:pPr>
        <w:pStyle w:val="B20"/>
        <w:rPr>
          <w:lang w:eastAsia="zh-CN"/>
        </w:rPr>
      </w:pPr>
      <w:r w:rsidRPr="000C0D27">
        <w:rPr>
          <w:lang w:eastAsia="zh-CN"/>
        </w:rPr>
        <w:t>-</w:t>
      </w:r>
      <w:r w:rsidRPr="000C0D27">
        <w:rPr>
          <w:lang w:eastAsia="zh-CN"/>
        </w:rPr>
        <w:tab/>
        <w:t xml:space="preserve">The CSI-RS and </w:t>
      </w:r>
      <w:proofErr w:type="gramStart"/>
      <w:r w:rsidRPr="000C0D27">
        <w:rPr>
          <w:lang w:eastAsia="zh-CN"/>
        </w:rPr>
        <w:t>both of the PDSCHs</w:t>
      </w:r>
      <w:proofErr w:type="gramEnd"/>
      <w:r w:rsidRPr="000C0D27">
        <w:rPr>
          <w:lang w:eastAsia="zh-CN"/>
        </w:rPr>
        <w:t xml:space="preserve"> are on the same OFDM symbol(s),</w:t>
      </w:r>
    </w:p>
    <w:p w14:paraId="240CC9E2" w14:textId="44C3E4DD" w:rsidR="009E3E46" w:rsidRPr="000C0D27" w:rsidRDefault="009E3E46" w:rsidP="009E3E46">
      <w:pPr>
        <w:pStyle w:val="B20"/>
        <w:rPr>
          <w:lang w:eastAsia="zh-CN"/>
        </w:rPr>
      </w:pPr>
      <w:r w:rsidRPr="000C0D27">
        <w:rPr>
          <w:lang w:eastAsia="zh-CN"/>
        </w:rPr>
        <w:t>-</w:t>
      </w:r>
      <w:r w:rsidRPr="000C0D27">
        <w:rPr>
          <w:lang w:eastAsia="zh-CN"/>
        </w:rPr>
        <w:tab/>
      </w:r>
      <w:r w:rsidRPr="000C0D27">
        <w:rPr>
          <w:highlight w:val="yellow"/>
          <w:lang w:eastAsia="zh-CN"/>
        </w:rPr>
        <w:t>FFS</w:t>
      </w:r>
      <w:r w:rsidRPr="000C0D27">
        <w:rPr>
          <w:lang w:eastAsia="zh-CN"/>
        </w:rPr>
        <w:t xml:space="preserve">: The CSI-RS and only one of the PDSCHs with different </w:t>
      </w:r>
      <w:proofErr w:type="spellStart"/>
      <w:r w:rsidRPr="000C0D27">
        <w:rPr>
          <w:lang w:eastAsia="zh-CN"/>
        </w:rPr>
        <w:t>QCLed</w:t>
      </w:r>
      <w:proofErr w:type="spellEnd"/>
      <w:r w:rsidRPr="000C0D27">
        <w:rPr>
          <w:lang w:eastAsia="zh-CN"/>
        </w:rPr>
        <w:t xml:space="preserve"> </w:t>
      </w:r>
      <w:proofErr w:type="spellStart"/>
      <w:r w:rsidRPr="000C0D27">
        <w:rPr>
          <w:lang w:eastAsia="zh-CN"/>
        </w:rPr>
        <w:t>typeD</w:t>
      </w:r>
      <w:proofErr w:type="spellEnd"/>
      <w:r w:rsidRPr="000C0D27">
        <w:rPr>
          <w:lang w:eastAsia="zh-CN"/>
        </w:rPr>
        <w:t xml:space="preserve"> are on the same OFDM symbol(s),</w:t>
      </w:r>
    </w:p>
    <w:p w14:paraId="19A9A7AA" w14:textId="77777777" w:rsidR="009E3E46" w:rsidRDefault="009E3E46" w:rsidP="009E3E46">
      <w:pPr>
        <w:pStyle w:val="B20"/>
        <w:rPr>
          <w:lang w:eastAsia="zh-CN"/>
        </w:rPr>
      </w:pPr>
      <w:r w:rsidRPr="000C0D27">
        <w:rPr>
          <w:lang w:eastAsia="zh-CN"/>
        </w:rPr>
        <w:t>-</w:t>
      </w:r>
      <w:r w:rsidRPr="000C0D27">
        <w:rPr>
          <w:lang w:eastAsia="zh-CN"/>
        </w:rPr>
        <w:tab/>
        <w:t>Resources of the active TCI states for the two PDSCHs have been reported as a resource group in Rel-17 group-based RSRP report.</w:t>
      </w:r>
    </w:p>
    <w:p w14:paraId="1C91DFF4" w14:textId="5E2D7CAA" w:rsidR="009E3E46" w:rsidRPr="009C5807" w:rsidRDefault="009E3E46" w:rsidP="009E3E46">
      <w:pPr>
        <w:pStyle w:val="B20"/>
        <w:rPr>
          <w:lang w:eastAsia="zh-CN"/>
        </w:rPr>
      </w:pPr>
      <w:r w:rsidRPr="00DD058A">
        <w:rPr>
          <w:highlight w:val="yellow"/>
          <w:lang w:eastAsia="zh-CN"/>
        </w:rPr>
        <w:t>-</w:t>
      </w:r>
      <w:r w:rsidRPr="00DD058A">
        <w:rPr>
          <w:highlight w:val="yellow"/>
          <w:lang w:eastAsia="zh-CN"/>
        </w:rPr>
        <w:tab/>
        <w:t>[FFS how to capture UE is activated with multi-Rx operation]</w:t>
      </w:r>
    </w:p>
    <w:p w14:paraId="23495A26" w14:textId="77777777" w:rsidR="009E3E46" w:rsidRPr="009C5807" w:rsidRDefault="009E3E46" w:rsidP="009E3E46">
      <w:pPr>
        <w:pStyle w:val="B10"/>
        <w:rPr>
          <w:lang w:eastAsia="zh-CN"/>
        </w:rPr>
      </w:pPr>
      <w:r w:rsidRPr="009C5807">
        <w:rPr>
          <w:lang w:eastAsia="zh-CN"/>
        </w:rPr>
        <w:t>-</w:t>
      </w:r>
      <w:r w:rsidRPr="009C5807">
        <w:rPr>
          <w:lang w:eastAsia="zh-CN"/>
        </w:rPr>
        <w:tab/>
        <w:t>Otherwise</w:t>
      </w:r>
    </w:p>
    <w:p w14:paraId="50143AB9" w14:textId="77777777" w:rsidR="009E3E46" w:rsidRPr="00415158" w:rsidRDefault="009E3E46" w:rsidP="009E3E4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31D99A8" w14:textId="77777777" w:rsidR="009E3E46" w:rsidRPr="00415158" w:rsidRDefault="009E3E46" w:rsidP="009E3E46">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w:t>
      </w:r>
      <w:r w:rsidRPr="00415158">
        <w:rPr>
          <w:rFonts w:eastAsiaTheme="minorEastAsia"/>
        </w:rPr>
        <w:lastRenderedPageBreak/>
        <w:t xml:space="preserve">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19CA2B1" w14:textId="77777777" w:rsidR="009E3E46" w:rsidRDefault="009E3E46" w:rsidP="009E3E46">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11A1FEA" w14:textId="77777777" w:rsidR="009E3E46" w:rsidRDefault="009E3E46" w:rsidP="009E3E46">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22473604" w14:textId="77777777" w:rsidR="009E3E46" w:rsidRDefault="009E3E46" w:rsidP="009E3E4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0F00169" w14:textId="77777777" w:rsidR="009E3E46" w:rsidRPr="00843E85" w:rsidRDefault="009E3E46" w:rsidP="009E3E4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p w14:paraId="3272D756" w14:textId="77777777" w:rsidR="009E3E46" w:rsidRPr="009C5807" w:rsidRDefault="009E3E46" w:rsidP="009E3E4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ABBCEF0"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1FEBF15"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4F53FB3" w14:textId="77777777" w:rsidR="009E3E46" w:rsidRPr="009C5807" w:rsidRDefault="009E3E46" w:rsidP="009E3E4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99A345" w14:textId="77777777" w:rsidR="009E3E46" w:rsidRPr="009C5807" w:rsidRDefault="009E3E46" w:rsidP="009E3E4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9E3EF9A" w14:textId="77777777" w:rsidR="0031088D" w:rsidRDefault="0031088D" w:rsidP="0031088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01A73DAC" w14:textId="77777777" w:rsidR="00F15E3E" w:rsidRPr="00F15E3E" w:rsidRDefault="00F15E3E" w:rsidP="00F15E3E">
      <w:pPr>
        <w:rPr>
          <w:lang w:eastAsia="zh-CN"/>
        </w:rPr>
      </w:pPr>
    </w:p>
    <w:sectPr w:rsidR="00F15E3E" w:rsidRPr="00F15E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53CA" w14:textId="77777777" w:rsidR="003527EA" w:rsidRDefault="003527EA">
      <w:r>
        <w:separator/>
      </w:r>
    </w:p>
  </w:endnote>
  <w:endnote w:type="continuationSeparator" w:id="0">
    <w:p w14:paraId="4FC97982" w14:textId="77777777" w:rsidR="003527EA" w:rsidRDefault="0035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2586" w14:textId="77777777" w:rsidR="003527EA" w:rsidRDefault="003527EA">
      <w:r>
        <w:separator/>
      </w:r>
    </w:p>
  </w:footnote>
  <w:footnote w:type="continuationSeparator" w:id="0">
    <w:p w14:paraId="2B53BC27" w14:textId="77777777" w:rsidR="003527EA" w:rsidRDefault="0035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32DE4"/>
    <w:rsid w:val="0004376F"/>
    <w:rsid w:val="00044611"/>
    <w:rsid w:val="00044FBA"/>
    <w:rsid w:val="00045557"/>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44B3"/>
    <w:rsid w:val="000D578D"/>
    <w:rsid w:val="000E43FB"/>
    <w:rsid w:val="000F562D"/>
    <w:rsid w:val="000F646F"/>
    <w:rsid w:val="00103FAA"/>
    <w:rsid w:val="0010546C"/>
    <w:rsid w:val="00110A7D"/>
    <w:rsid w:val="00136BF3"/>
    <w:rsid w:val="001372C8"/>
    <w:rsid w:val="00145D43"/>
    <w:rsid w:val="001529FA"/>
    <w:rsid w:val="001613DE"/>
    <w:rsid w:val="00172208"/>
    <w:rsid w:val="0017634C"/>
    <w:rsid w:val="00177A63"/>
    <w:rsid w:val="00183D97"/>
    <w:rsid w:val="00184F9A"/>
    <w:rsid w:val="00192C46"/>
    <w:rsid w:val="00196070"/>
    <w:rsid w:val="001A08B3"/>
    <w:rsid w:val="001A1D3D"/>
    <w:rsid w:val="001A2722"/>
    <w:rsid w:val="001A2CA0"/>
    <w:rsid w:val="001A7B60"/>
    <w:rsid w:val="001B1F1D"/>
    <w:rsid w:val="001B52F0"/>
    <w:rsid w:val="001B7A65"/>
    <w:rsid w:val="001C525A"/>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404D9"/>
    <w:rsid w:val="00240FC8"/>
    <w:rsid w:val="002539F6"/>
    <w:rsid w:val="002551AE"/>
    <w:rsid w:val="00255B71"/>
    <w:rsid w:val="0026004D"/>
    <w:rsid w:val="002636B7"/>
    <w:rsid w:val="002640DD"/>
    <w:rsid w:val="0026640A"/>
    <w:rsid w:val="00274495"/>
    <w:rsid w:val="00275D12"/>
    <w:rsid w:val="002800DC"/>
    <w:rsid w:val="002818A2"/>
    <w:rsid w:val="00282D78"/>
    <w:rsid w:val="00284FEB"/>
    <w:rsid w:val="00285906"/>
    <w:rsid w:val="002860C4"/>
    <w:rsid w:val="002948AC"/>
    <w:rsid w:val="002A3080"/>
    <w:rsid w:val="002B3A62"/>
    <w:rsid w:val="002B5741"/>
    <w:rsid w:val="002B6C9E"/>
    <w:rsid w:val="002C2287"/>
    <w:rsid w:val="002C2CFA"/>
    <w:rsid w:val="002D528F"/>
    <w:rsid w:val="002E2604"/>
    <w:rsid w:val="002E472E"/>
    <w:rsid w:val="002E7D81"/>
    <w:rsid w:val="002F0ED4"/>
    <w:rsid w:val="002F6890"/>
    <w:rsid w:val="0030343E"/>
    <w:rsid w:val="00303BDA"/>
    <w:rsid w:val="00305409"/>
    <w:rsid w:val="0031088D"/>
    <w:rsid w:val="00315BD9"/>
    <w:rsid w:val="003307E1"/>
    <w:rsid w:val="003435E1"/>
    <w:rsid w:val="00343E96"/>
    <w:rsid w:val="003441ED"/>
    <w:rsid w:val="00344394"/>
    <w:rsid w:val="003443A0"/>
    <w:rsid w:val="00351C30"/>
    <w:rsid w:val="00351DE4"/>
    <w:rsid w:val="003527EA"/>
    <w:rsid w:val="003609EF"/>
    <w:rsid w:val="0036231A"/>
    <w:rsid w:val="0036654E"/>
    <w:rsid w:val="00370724"/>
    <w:rsid w:val="00374DD4"/>
    <w:rsid w:val="0038507D"/>
    <w:rsid w:val="00386027"/>
    <w:rsid w:val="00390513"/>
    <w:rsid w:val="00396194"/>
    <w:rsid w:val="00397B6C"/>
    <w:rsid w:val="003B3862"/>
    <w:rsid w:val="003B3C52"/>
    <w:rsid w:val="003C7F36"/>
    <w:rsid w:val="003E0D93"/>
    <w:rsid w:val="003E1A36"/>
    <w:rsid w:val="003E4683"/>
    <w:rsid w:val="003E4C4B"/>
    <w:rsid w:val="003E5F2D"/>
    <w:rsid w:val="003F6C6E"/>
    <w:rsid w:val="003F6D9A"/>
    <w:rsid w:val="00410353"/>
    <w:rsid w:val="00410371"/>
    <w:rsid w:val="0041530B"/>
    <w:rsid w:val="004242F1"/>
    <w:rsid w:val="004261CB"/>
    <w:rsid w:val="004319AB"/>
    <w:rsid w:val="00443897"/>
    <w:rsid w:val="004507A6"/>
    <w:rsid w:val="00452DCB"/>
    <w:rsid w:val="004622A4"/>
    <w:rsid w:val="00466045"/>
    <w:rsid w:val="0047146F"/>
    <w:rsid w:val="00471B81"/>
    <w:rsid w:val="00473EBF"/>
    <w:rsid w:val="004A1632"/>
    <w:rsid w:val="004A1CBB"/>
    <w:rsid w:val="004A46DE"/>
    <w:rsid w:val="004B60DC"/>
    <w:rsid w:val="004B75B7"/>
    <w:rsid w:val="004D14B4"/>
    <w:rsid w:val="004D36C1"/>
    <w:rsid w:val="004D55FE"/>
    <w:rsid w:val="004E1BF3"/>
    <w:rsid w:val="004E54EA"/>
    <w:rsid w:val="004F3848"/>
    <w:rsid w:val="004F5BDD"/>
    <w:rsid w:val="00500927"/>
    <w:rsid w:val="00501E26"/>
    <w:rsid w:val="00503EAB"/>
    <w:rsid w:val="0051580D"/>
    <w:rsid w:val="00521BE4"/>
    <w:rsid w:val="005241E3"/>
    <w:rsid w:val="005267D3"/>
    <w:rsid w:val="00527338"/>
    <w:rsid w:val="0053283E"/>
    <w:rsid w:val="0053594F"/>
    <w:rsid w:val="005415BF"/>
    <w:rsid w:val="00547111"/>
    <w:rsid w:val="00547998"/>
    <w:rsid w:val="0055348A"/>
    <w:rsid w:val="00560075"/>
    <w:rsid w:val="00560083"/>
    <w:rsid w:val="005611CB"/>
    <w:rsid w:val="0056423B"/>
    <w:rsid w:val="00566C24"/>
    <w:rsid w:val="005700C2"/>
    <w:rsid w:val="0057273B"/>
    <w:rsid w:val="00581A9D"/>
    <w:rsid w:val="00582735"/>
    <w:rsid w:val="00586639"/>
    <w:rsid w:val="00586C92"/>
    <w:rsid w:val="005926E3"/>
    <w:rsid w:val="00592D74"/>
    <w:rsid w:val="0059575E"/>
    <w:rsid w:val="00595FC3"/>
    <w:rsid w:val="005A0133"/>
    <w:rsid w:val="005A11B7"/>
    <w:rsid w:val="005E1848"/>
    <w:rsid w:val="005E1971"/>
    <w:rsid w:val="005E2C44"/>
    <w:rsid w:val="005F4047"/>
    <w:rsid w:val="006059C1"/>
    <w:rsid w:val="00607927"/>
    <w:rsid w:val="00613F0A"/>
    <w:rsid w:val="00621188"/>
    <w:rsid w:val="006254E0"/>
    <w:rsid w:val="006257ED"/>
    <w:rsid w:val="006262F7"/>
    <w:rsid w:val="00633BC9"/>
    <w:rsid w:val="0063729D"/>
    <w:rsid w:val="00650EC9"/>
    <w:rsid w:val="00656F93"/>
    <w:rsid w:val="00665C47"/>
    <w:rsid w:val="0067707F"/>
    <w:rsid w:val="00681B7C"/>
    <w:rsid w:val="006822D6"/>
    <w:rsid w:val="0068475F"/>
    <w:rsid w:val="006850AD"/>
    <w:rsid w:val="006855FB"/>
    <w:rsid w:val="00687780"/>
    <w:rsid w:val="00692B54"/>
    <w:rsid w:val="00693361"/>
    <w:rsid w:val="00693708"/>
    <w:rsid w:val="00695808"/>
    <w:rsid w:val="006B0523"/>
    <w:rsid w:val="006B46FB"/>
    <w:rsid w:val="006B5731"/>
    <w:rsid w:val="006C6BED"/>
    <w:rsid w:val="006D01A5"/>
    <w:rsid w:val="006D17DE"/>
    <w:rsid w:val="006D1CA1"/>
    <w:rsid w:val="006D552C"/>
    <w:rsid w:val="006E002A"/>
    <w:rsid w:val="006E21FB"/>
    <w:rsid w:val="006E5463"/>
    <w:rsid w:val="006F6036"/>
    <w:rsid w:val="007071B0"/>
    <w:rsid w:val="00713433"/>
    <w:rsid w:val="007176FF"/>
    <w:rsid w:val="00720024"/>
    <w:rsid w:val="00721723"/>
    <w:rsid w:val="007257BF"/>
    <w:rsid w:val="00725B25"/>
    <w:rsid w:val="007360FF"/>
    <w:rsid w:val="007413A0"/>
    <w:rsid w:val="00752C4C"/>
    <w:rsid w:val="007561FB"/>
    <w:rsid w:val="007625F1"/>
    <w:rsid w:val="007649B3"/>
    <w:rsid w:val="007667F8"/>
    <w:rsid w:val="0077222E"/>
    <w:rsid w:val="00782DE6"/>
    <w:rsid w:val="00785B15"/>
    <w:rsid w:val="00792342"/>
    <w:rsid w:val="0079360B"/>
    <w:rsid w:val="007977A8"/>
    <w:rsid w:val="007B19CB"/>
    <w:rsid w:val="007B512A"/>
    <w:rsid w:val="007B5ABF"/>
    <w:rsid w:val="007C0DE8"/>
    <w:rsid w:val="007C2097"/>
    <w:rsid w:val="007C5F70"/>
    <w:rsid w:val="007D6A07"/>
    <w:rsid w:val="007E2FA0"/>
    <w:rsid w:val="007E4D82"/>
    <w:rsid w:val="007E5A1E"/>
    <w:rsid w:val="007F7259"/>
    <w:rsid w:val="008040A8"/>
    <w:rsid w:val="00816315"/>
    <w:rsid w:val="008279F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C06BB"/>
    <w:rsid w:val="008C3F9B"/>
    <w:rsid w:val="008C555F"/>
    <w:rsid w:val="008D28B0"/>
    <w:rsid w:val="008D46A6"/>
    <w:rsid w:val="008E0137"/>
    <w:rsid w:val="008E47AB"/>
    <w:rsid w:val="008E6AFE"/>
    <w:rsid w:val="008E6FF8"/>
    <w:rsid w:val="008F3789"/>
    <w:rsid w:val="008F5361"/>
    <w:rsid w:val="008F6832"/>
    <w:rsid w:val="008F686C"/>
    <w:rsid w:val="00913CDF"/>
    <w:rsid w:val="009148DE"/>
    <w:rsid w:val="00931409"/>
    <w:rsid w:val="00941E30"/>
    <w:rsid w:val="00943D33"/>
    <w:rsid w:val="00943E84"/>
    <w:rsid w:val="00945180"/>
    <w:rsid w:val="00947E9C"/>
    <w:rsid w:val="0095297A"/>
    <w:rsid w:val="00962068"/>
    <w:rsid w:val="00962774"/>
    <w:rsid w:val="009777D9"/>
    <w:rsid w:val="00991B88"/>
    <w:rsid w:val="009922D8"/>
    <w:rsid w:val="00992612"/>
    <w:rsid w:val="009A0DAF"/>
    <w:rsid w:val="009A0E0F"/>
    <w:rsid w:val="009A5753"/>
    <w:rsid w:val="009A579D"/>
    <w:rsid w:val="009B1B0E"/>
    <w:rsid w:val="009E3297"/>
    <w:rsid w:val="009E3E46"/>
    <w:rsid w:val="009F734F"/>
    <w:rsid w:val="00A0446C"/>
    <w:rsid w:val="00A11BDB"/>
    <w:rsid w:val="00A12E36"/>
    <w:rsid w:val="00A17628"/>
    <w:rsid w:val="00A246B6"/>
    <w:rsid w:val="00A31771"/>
    <w:rsid w:val="00A42CCA"/>
    <w:rsid w:val="00A46BF7"/>
    <w:rsid w:val="00A47E70"/>
    <w:rsid w:val="00A47F97"/>
    <w:rsid w:val="00A50CF0"/>
    <w:rsid w:val="00A5117F"/>
    <w:rsid w:val="00A54A0A"/>
    <w:rsid w:val="00A663A0"/>
    <w:rsid w:val="00A704E1"/>
    <w:rsid w:val="00A71AD2"/>
    <w:rsid w:val="00A74EE8"/>
    <w:rsid w:val="00A7671C"/>
    <w:rsid w:val="00A837DF"/>
    <w:rsid w:val="00A932A8"/>
    <w:rsid w:val="00AA2CBC"/>
    <w:rsid w:val="00AC5820"/>
    <w:rsid w:val="00AD0C4E"/>
    <w:rsid w:val="00AD1CD8"/>
    <w:rsid w:val="00AE0937"/>
    <w:rsid w:val="00AE1971"/>
    <w:rsid w:val="00AF094A"/>
    <w:rsid w:val="00AF5410"/>
    <w:rsid w:val="00AF78D7"/>
    <w:rsid w:val="00B10CD3"/>
    <w:rsid w:val="00B22EEC"/>
    <w:rsid w:val="00B258BB"/>
    <w:rsid w:val="00B366D9"/>
    <w:rsid w:val="00B40139"/>
    <w:rsid w:val="00B4241C"/>
    <w:rsid w:val="00B44A5D"/>
    <w:rsid w:val="00B45171"/>
    <w:rsid w:val="00B50C83"/>
    <w:rsid w:val="00B60A10"/>
    <w:rsid w:val="00B6445A"/>
    <w:rsid w:val="00B67A02"/>
    <w:rsid w:val="00B67B97"/>
    <w:rsid w:val="00B75828"/>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D279D"/>
    <w:rsid w:val="00BD6143"/>
    <w:rsid w:val="00BD6BB8"/>
    <w:rsid w:val="00BE4D81"/>
    <w:rsid w:val="00BE663F"/>
    <w:rsid w:val="00BF07DC"/>
    <w:rsid w:val="00C02D66"/>
    <w:rsid w:val="00C06C17"/>
    <w:rsid w:val="00C06D7E"/>
    <w:rsid w:val="00C13372"/>
    <w:rsid w:val="00C15D0E"/>
    <w:rsid w:val="00C20775"/>
    <w:rsid w:val="00C25504"/>
    <w:rsid w:val="00C2600E"/>
    <w:rsid w:val="00C2710D"/>
    <w:rsid w:val="00C4782F"/>
    <w:rsid w:val="00C52278"/>
    <w:rsid w:val="00C52AC2"/>
    <w:rsid w:val="00C557B6"/>
    <w:rsid w:val="00C61AB7"/>
    <w:rsid w:val="00C65772"/>
    <w:rsid w:val="00C66BA2"/>
    <w:rsid w:val="00C719C9"/>
    <w:rsid w:val="00C71A23"/>
    <w:rsid w:val="00C738C2"/>
    <w:rsid w:val="00C831B1"/>
    <w:rsid w:val="00C8683B"/>
    <w:rsid w:val="00C9315F"/>
    <w:rsid w:val="00C946C4"/>
    <w:rsid w:val="00C95985"/>
    <w:rsid w:val="00C95D2C"/>
    <w:rsid w:val="00C977ED"/>
    <w:rsid w:val="00CB1435"/>
    <w:rsid w:val="00CC45EF"/>
    <w:rsid w:val="00CC5026"/>
    <w:rsid w:val="00CC68D0"/>
    <w:rsid w:val="00CF0064"/>
    <w:rsid w:val="00CF0234"/>
    <w:rsid w:val="00CF75FF"/>
    <w:rsid w:val="00D00D8A"/>
    <w:rsid w:val="00D0308D"/>
    <w:rsid w:val="00D03F9A"/>
    <w:rsid w:val="00D06D51"/>
    <w:rsid w:val="00D12B78"/>
    <w:rsid w:val="00D24991"/>
    <w:rsid w:val="00D26DF3"/>
    <w:rsid w:val="00D45747"/>
    <w:rsid w:val="00D50255"/>
    <w:rsid w:val="00D5136B"/>
    <w:rsid w:val="00D519AF"/>
    <w:rsid w:val="00D53D8A"/>
    <w:rsid w:val="00D54D08"/>
    <w:rsid w:val="00D5784B"/>
    <w:rsid w:val="00D66520"/>
    <w:rsid w:val="00D7026F"/>
    <w:rsid w:val="00D7144C"/>
    <w:rsid w:val="00D843E0"/>
    <w:rsid w:val="00D93875"/>
    <w:rsid w:val="00D96E26"/>
    <w:rsid w:val="00DA0B9F"/>
    <w:rsid w:val="00DA0F77"/>
    <w:rsid w:val="00DB2EC6"/>
    <w:rsid w:val="00DC0CFF"/>
    <w:rsid w:val="00DC174B"/>
    <w:rsid w:val="00DC2A6B"/>
    <w:rsid w:val="00DC2FF7"/>
    <w:rsid w:val="00DC30CA"/>
    <w:rsid w:val="00DC47F6"/>
    <w:rsid w:val="00DD058A"/>
    <w:rsid w:val="00DE34CF"/>
    <w:rsid w:val="00E0037C"/>
    <w:rsid w:val="00E00E65"/>
    <w:rsid w:val="00E0515E"/>
    <w:rsid w:val="00E13F3D"/>
    <w:rsid w:val="00E15426"/>
    <w:rsid w:val="00E1616F"/>
    <w:rsid w:val="00E17C6B"/>
    <w:rsid w:val="00E20E6F"/>
    <w:rsid w:val="00E20EBE"/>
    <w:rsid w:val="00E23BCD"/>
    <w:rsid w:val="00E24622"/>
    <w:rsid w:val="00E26987"/>
    <w:rsid w:val="00E335ED"/>
    <w:rsid w:val="00E34514"/>
    <w:rsid w:val="00E34898"/>
    <w:rsid w:val="00E3792F"/>
    <w:rsid w:val="00E45DDD"/>
    <w:rsid w:val="00E473DE"/>
    <w:rsid w:val="00E50AF2"/>
    <w:rsid w:val="00E510D4"/>
    <w:rsid w:val="00E536AF"/>
    <w:rsid w:val="00E54C26"/>
    <w:rsid w:val="00E665CB"/>
    <w:rsid w:val="00E73681"/>
    <w:rsid w:val="00E81EB5"/>
    <w:rsid w:val="00EA0926"/>
    <w:rsid w:val="00EA1CE5"/>
    <w:rsid w:val="00EB09B7"/>
    <w:rsid w:val="00EB1051"/>
    <w:rsid w:val="00EB22FB"/>
    <w:rsid w:val="00EB2336"/>
    <w:rsid w:val="00EC790F"/>
    <w:rsid w:val="00ED1572"/>
    <w:rsid w:val="00ED5773"/>
    <w:rsid w:val="00EE03FA"/>
    <w:rsid w:val="00EE5BCD"/>
    <w:rsid w:val="00EE7D7C"/>
    <w:rsid w:val="00EF1F16"/>
    <w:rsid w:val="00EF62B1"/>
    <w:rsid w:val="00F012F8"/>
    <w:rsid w:val="00F15E3E"/>
    <w:rsid w:val="00F25494"/>
    <w:rsid w:val="00F25D98"/>
    <w:rsid w:val="00F300FB"/>
    <w:rsid w:val="00F30131"/>
    <w:rsid w:val="00F45597"/>
    <w:rsid w:val="00F50F62"/>
    <w:rsid w:val="00F55428"/>
    <w:rsid w:val="00F66382"/>
    <w:rsid w:val="00F851C0"/>
    <w:rsid w:val="00F97FCD"/>
    <w:rsid w:val="00FA4F34"/>
    <w:rsid w:val="00FB0F8A"/>
    <w:rsid w:val="00FB6386"/>
    <w:rsid w:val="00FC7FF4"/>
    <w:rsid w:val="00FD7DC9"/>
    <w:rsid w:val="00FE265A"/>
    <w:rsid w:val="00FE5400"/>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7CCD2-F177-4ABB-A4B6-9D60BDF8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9</Pages>
  <Words>4238</Words>
  <Characters>22414</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430</cp:revision>
  <cp:lastPrinted>1899-12-31T23:00:00Z</cp:lastPrinted>
  <dcterms:created xsi:type="dcterms:W3CDTF">2020-02-03T08:32:00Z</dcterms:created>
  <dcterms:modified xsi:type="dcterms:W3CDTF">2024-04-19T02:10:00Z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